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7AB59487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6950B6">
        <w:rPr>
          <w:rFonts w:ascii="Arial" w:hAnsi="Arial" w:cs="Arial"/>
          <w:b/>
          <w:bCs/>
          <w:sz w:val="24"/>
          <w:szCs w:val="24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</w:t>
      </w:r>
      <w:r w:rsidR="006950B6">
        <w:rPr>
          <w:rFonts w:ascii="Arial" w:hAnsi="Arial" w:cs="Arial"/>
          <w:b/>
          <w:bCs/>
          <w:sz w:val="24"/>
          <w:szCs w:val="24"/>
        </w:rPr>
        <w:t>10279</w:t>
      </w:r>
    </w:p>
    <w:p w14:paraId="09465D17" w14:textId="4689BB19" w:rsidR="003835C7" w:rsidRPr="005830B8" w:rsidRDefault="00C13E6D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</w:t>
      </w:r>
      <w:r w:rsidR="006950B6">
        <w:rPr>
          <w:rFonts w:ascii="Arial" w:hAnsi="Arial" w:cs="Arial"/>
          <w:b/>
          <w:bCs/>
          <w:sz w:val="24"/>
        </w:rPr>
        <w:t>7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 w:rsidR="006950B6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1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 w:rsidR="006950B6">
        <w:rPr>
          <w:rFonts w:ascii="Arial" w:hAnsi="Arial" w:cs="Arial"/>
          <w:b/>
          <w:bCs/>
          <w:sz w:val="24"/>
        </w:rPr>
        <w:t>Nov</w:t>
      </w:r>
      <w:r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="006950B6">
        <w:rPr>
          <w:rFonts w:ascii="Arial" w:hAnsi="Arial" w:cs="Arial"/>
          <w:b/>
          <w:bCs/>
          <w:sz w:val="24"/>
        </w:rPr>
        <w:t>Dallas</w:t>
      </w:r>
      <w:r w:rsidR="001E2A0E" w:rsidRPr="001E2A0E">
        <w:rPr>
          <w:rFonts w:ascii="Arial" w:hAnsi="Arial" w:cs="Arial"/>
          <w:b/>
          <w:bCs/>
          <w:sz w:val="24"/>
        </w:rPr>
        <w:t xml:space="preserve">, </w:t>
      </w:r>
      <w:r w:rsidR="006950B6">
        <w:rPr>
          <w:rFonts w:ascii="Arial" w:hAnsi="Arial" w:cs="Arial"/>
          <w:b/>
          <w:bCs/>
          <w:sz w:val="24"/>
        </w:rPr>
        <w:t>US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0822C866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822C67">
        <w:rPr>
          <w:rFonts w:ascii="Arial" w:hAnsi="Arial" w:cs="Arial"/>
          <w:b/>
        </w:rPr>
        <w:t>Apple</w:t>
      </w:r>
    </w:p>
    <w:p w14:paraId="74C363CA" w14:textId="0F4AE15C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822C67">
        <w:rPr>
          <w:rFonts w:ascii="Arial" w:hAnsi="Arial" w:cs="Arial"/>
          <w:b/>
        </w:rPr>
        <w:t>2</w:t>
      </w:r>
      <w:r w:rsidR="001E2A0E">
        <w:rPr>
          <w:rFonts w:ascii="Arial" w:hAnsi="Arial" w:cs="Arial"/>
          <w:b/>
        </w:rPr>
        <w:t xml:space="preserve">] </w:t>
      </w:r>
      <w:r w:rsidR="006950B6" w:rsidRPr="006950B6">
        <w:rPr>
          <w:rFonts w:ascii="Arial" w:hAnsi="Arial" w:cs="Arial"/>
          <w:b/>
          <w:lang w:val="en-US"/>
        </w:rPr>
        <w:t xml:space="preserve">WT and KI on </w:t>
      </w:r>
      <w:r w:rsidR="00822C67">
        <w:rPr>
          <w:rFonts w:ascii="Arial" w:hAnsi="Arial" w:cs="Arial"/>
          <w:b/>
        </w:rPr>
        <w:t>Migration and Interworking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618F6D77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006DBB">
        <w:rPr>
          <w:rFonts w:ascii="Arial" w:hAnsi="Arial" w:cs="Arial"/>
          <w:b/>
        </w:rPr>
        <w:t>20.6.2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5ECA5494" w14:textId="734A34CA" w:rsidR="00CB0BF7" w:rsidRPr="004B4F18" w:rsidRDefault="003835C7" w:rsidP="00A3583C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6950B6" w:rsidRPr="006950B6">
        <w:rPr>
          <w:rFonts w:ascii="Arial" w:hAnsi="Arial" w:cs="Arial"/>
          <w:i/>
        </w:rPr>
        <w:t xml:space="preserve">Based on the progress made in SA2#171, </w:t>
      </w:r>
      <w:r w:rsidR="006950B6">
        <w:rPr>
          <w:rFonts w:ascii="Arial" w:hAnsi="Arial" w:cs="Arial"/>
          <w:i/>
        </w:rPr>
        <w:t>t</w:t>
      </w:r>
      <w:r w:rsidR="006950B6" w:rsidRPr="006950B6">
        <w:rPr>
          <w:rFonts w:ascii="Arial" w:hAnsi="Arial" w:cs="Arial"/>
          <w:i/>
        </w:rPr>
        <w:t>his contribution proposes a scope description on Migration and Interworking and corresponding KI description</w:t>
      </w:r>
      <w:r w:rsidR="00A3583C">
        <w:rPr>
          <w:rFonts w:ascii="Arial" w:hAnsi="Arial" w:cs="Arial"/>
          <w:i/>
        </w:rPr>
        <w:t>.</w:t>
      </w:r>
    </w:p>
    <w:p w14:paraId="0B224D7B" w14:textId="7454B433" w:rsidR="003835C7" w:rsidRDefault="006F4EDD" w:rsidP="006F4EDD">
      <w:pPr>
        <w:pStyle w:val="Heading1"/>
        <w:numPr>
          <w:ilvl w:val="0"/>
          <w:numId w:val="34"/>
        </w:numPr>
      </w:pPr>
      <w:r>
        <w:t>Discussion</w:t>
      </w:r>
    </w:p>
    <w:p w14:paraId="37CC2359" w14:textId="0CBAE289" w:rsidR="00D4735C" w:rsidRDefault="009F5F11" w:rsidP="006F4EDD">
      <w:r w:rsidRPr="009F5F11">
        <w:t xml:space="preserve">This contribution proposes to build upon the progress made in SA2#171. </w:t>
      </w:r>
      <w:r w:rsidR="000D6BF4">
        <w:t>F</w:t>
      </w:r>
      <w:r w:rsidR="00416F47" w:rsidRPr="00416F47">
        <w:t>ollowing the discussions, this paper proposes a Work Task scope based on the postponed document S2-250</w:t>
      </w:r>
      <w:r w:rsidR="000D6BF4">
        <w:t>9802</w:t>
      </w:r>
      <w:r w:rsidR="00416F47" w:rsidRPr="00416F47">
        <w:t xml:space="preserve"> </w:t>
      </w:r>
      <w:r w:rsidR="001E6ED0">
        <w:t xml:space="preserve">from </w:t>
      </w:r>
      <w:r w:rsidR="00416F47" w:rsidRPr="00416F47">
        <w:t>SA2#17</w:t>
      </w:r>
      <w:r w:rsidR="000D6BF4">
        <w:t>1</w:t>
      </w:r>
      <w:r w:rsidR="007F6EC8">
        <w:t xml:space="preserve"> including </w:t>
      </w:r>
      <w:r w:rsidR="00416F47" w:rsidRPr="00416F47">
        <w:t xml:space="preserve">a </w:t>
      </w:r>
      <w:r w:rsidR="00A13A30">
        <w:t xml:space="preserve">corresponding </w:t>
      </w:r>
      <w:r w:rsidR="00416F47" w:rsidRPr="00416F47">
        <w:t>Key Issue.</w:t>
      </w:r>
    </w:p>
    <w:p w14:paraId="49C897BE" w14:textId="77777777" w:rsidR="006F4EDD" w:rsidRDefault="006F4EDD" w:rsidP="006F4EDD">
      <w:pPr>
        <w:pStyle w:val="Heading3"/>
        <w:rPr>
          <w:lang w:eastAsia="zh-CN"/>
        </w:rPr>
      </w:pPr>
      <w:r>
        <w:rPr>
          <w:lang w:eastAsia="zh-CN"/>
        </w:rPr>
        <w:t>Proposals</w:t>
      </w:r>
    </w:p>
    <w:p w14:paraId="2F723D4D" w14:textId="77777777" w:rsidR="006F4EDD" w:rsidRDefault="006F4EDD" w:rsidP="006F4EDD">
      <w:pPr>
        <w:rPr>
          <w:lang w:eastAsia="zh-CN"/>
        </w:rPr>
      </w:pPr>
      <w:r>
        <w:rPr>
          <w:lang w:eastAsia="zh-CN"/>
        </w:rPr>
        <w:t>It is proposed to agree the following changes in TR 23.801-01.</w:t>
      </w:r>
    </w:p>
    <w:p w14:paraId="71570096" w14:textId="77777777" w:rsidR="00583D32" w:rsidRDefault="00583D32" w:rsidP="006F4EDD">
      <w:pPr>
        <w:rPr>
          <w:lang w:eastAsia="zh-CN"/>
        </w:rPr>
      </w:pPr>
    </w:p>
    <w:p w14:paraId="5BD6BC89" w14:textId="77777777" w:rsidR="00C8057F" w:rsidRDefault="00C8057F" w:rsidP="00C8057F">
      <w:pPr>
        <w:pStyle w:val="Heading1"/>
        <w:rPr>
          <w:lang w:eastAsia="zh-CN"/>
        </w:rPr>
      </w:pPr>
      <w:bookmarkStart w:id="0" w:name="_Hlk87257355"/>
      <w:r>
        <w:rPr>
          <w:lang w:eastAsia="zh-CN"/>
        </w:rPr>
        <w:t>2   Proposed Changes to 23.801-01</w:t>
      </w:r>
    </w:p>
    <w:p w14:paraId="549DA663" w14:textId="77777777" w:rsidR="007E78D1" w:rsidRPr="007E78D1" w:rsidRDefault="007E78D1" w:rsidP="007E78D1"/>
    <w:p w14:paraId="05F7ADF8" w14:textId="527B05E3" w:rsidR="00E60056" w:rsidRPr="00E60056" w:rsidRDefault="00E60056" w:rsidP="00E60056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C8057F">
        <w:rPr>
          <w:rFonts w:ascii="Arial" w:hAnsi="Arial" w:cs="Arial"/>
          <w:color w:val="FF0000"/>
          <w:sz w:val="36"/>
          <w:szCs w:val="36"/>
        </w:rPr>
        <w:t xml:space="preserve">First </w:t>
      </w:r>
      <w:r w:rsidRPr="00053F6B">
        <w:rPr>
          <w:rFonts w:ascii="Arial" w:hAnsi="Arial" w:cs="Arial"/>
          <w:color w:val="FF0000"/>
          <w:sz w:val="36"/>
          <w:szCs w:val="36"/>
        </w:rPr>
        <w:t>Change ****</w:t>
      </w:r>
    </w:p>
    <w:bookmarkEnd w:id="0"/>
    <w:p w14:paraId="5B3A250E" w14:textId="42B4EB4A" w:rsidR="003835C7" w:rsidRPr="00E96F69" w:rsidRDefault="00642467" w:rsidP="00C8057F">
      <w:pPr>
        <w:pStyle w:val="Heading2"/>
      </w:pPr>
      <w:r w:rsidRPr="00822E86">
        <w:t xml:space="preserve">Annex </w:t>
      </w:r>
      <w:r>
        <w:t>A.X</w:t>
      </w:r>
      <w:r w:rsidR="003835C7" w:rsidRPr="00E96F69">
        <w:t xml:space="preserve">. </w:t>
      </w:r>
      <w:r w:rsidR="00C65856">
        <w:t>WT</w:t>
      </w:r>
      <w:r w:rsidR="00F51241">
        <w:t>#</w:t>
      </w:r>
      <w:r w:rsidR="005F6736">
        <w:t>2</w:t>
      </w:r>
      <w:r w:rsidR="00C65856">
        <w:t xml:space="preserve"> Scope</w:t>
      </w:r>
      <w:r w:rsidR="009E3B2E">
        <w:t xml:space="preserve"> for Migration and Interworking</w:t>
      </w:r>
    </w:p>
    <w:p w14:paraId="22E3C89D" w14:textId="3E4A93FB" w:rsidR="00D4735C" w:rsidRPr="00451288" w:rsidRDefault="00C54610" w:rsidP="00D4735C">
      <w:pPr>
        <w:rPr>
          <w:lang w:val="en-US" w:eastAsia="zh-CN"/>
        </w:rPr>
      </w:pPr>
      <w:ins w:id="1" w:author="Apple" w:date="2025-11-07T12:11:00Z" w16du:dateUtc="2025-11-07T11:11:00Z">
        <w:r w:rsidRPr="00C54610">
          <w:rPr>
            <w:b/>
            <w:bCs/>
          </w:rPr>
          <w:t>WT#2:</w:t>
        </w:r>
        <w:r>
          <w:t xml:space="preserve"> </w:t>
        </w:r>
      </w:ins>
      <w:r w:rsidR="00D4735C" w:rsidRPr="00451288">
        <w:t xml:space="preserve">Study migration and interworking, including </w:t>
      </w:r>
    </w:p>
    <w:p w14:paraId="1793E8A9" w14:textId="7A8706CD" w:rsidR="00D4735C" w:rsidRPr="00B269E5" w:rsidRDefault="00D4735C" w:rsidP="00C54610">
      <w:pPr>
        <w:pStyle w:val="ListParagraph"/>
        <w:numPr>
          <w:ilvl w:val="0"/>
          <w:numId w:val="40"/>
        </w:numPr>
        <w:rPr>
          <w:lang w:eastAsia="zh-CN"/>
        </w:rPr>
      </w:pPr>
      <w:del w:id="2" w:author="Apple" w:date="2025-11-07T12:12:00Z" w16du:dateUtc="2025-11-07T11:12:00Z">
        <w:r w:rsidRPr="00B269E5" w:rsidDel="00C54610">
          <w:rPr>
            <w:lang w:eastAsia="zh-CN"/>
          </w:rPr>
          <w:delText>-</w:delText>
        </w:r>
        <w:r w:rsidRPr="00B269E5" w:rsidDel="00C54610">
          <w:rPr>
            <w:lang w:eastAsia="zh-CN"/>
          </w:rPr>
          <w:tab/>
        </w:r>
      </w:del>
      <w:r w:rsidRPr="00B269E5">
        <w:rPr>
          <w:lang w:eastAsia="zh-CN"/>
        </w:rPr>
        <w:t>How to support migration to 6GS</w:t>
      </w:r>
    </w:p>
    <w:p w14:paraId="205159AA" w14:textId="46DB3EF1" w:rsidR="00D4735C" w:rsidRPr="00B269E5" w:rsidRDefault="00D4735C" w:rsidP="00C54610">
      <w:pPr>
        <w:pStyle w:val="ListParagraph"/>
        <w:numPr>
          <w:ilvl w:val="0"/>
          <w:numId w:val="40"/>
        </w:numPr>
        <w:rPr>
          <w:lang w:eastAsia="zh-CN"/>
        </w:rPr>
      </w:pPr>
      <w:del w:id="3" w:author="Apple" w:date="2025-11-07T12:12:00Z" w16du:dateUtc="2025-11-07T11:12:00Z">
        <w:r w:rsidRPr="00B269E5" w:rsidDel="00C54610">
          <w:rPr>
            <w:lang w:eastAsia="zh-CN"/>
          </w:rPr>
          <w:delText>-</w:delText>
        </w:r>
        <w:r w:rsidRPr="00B269E5" w:rsidDel="00C54610">
          <w:rPr>
            <w:lang w:eastAsia="zh-CN"/>
          </w:rPr>
          <w:tab/>
        </w:r>
      </w:del>
      <w:r w:rsidRPr="00B269E5">
        <w:rPr>
          <w:lang w:eastAsia="zh-CN"/>
        </w:rPr>
        <w:t>How to support interworking with 5GS</w:t>
      </w:r>
    </w:p>
    <w:p w14:paraId="6BE9800F" w14:textId="5C70AD02" w:rsidR="00D4735C" w:rsidRPr="00B269E5" w:rsidRDefault="00D4735C" w:rsidP="00C54610">
      <w:pPr>
        <w:pStyle w:val="ListParagraph"/>
        <w:numPr>
          <w:ilvl w:val="0"/>
          <w:numId w:val="40"/>
        </w:numPr>
        <w:rPr>
          <w:lang w:eastAsia="zh-CN"/>
        </w:rPr>
      </w:pPr>
      <w:del w:id="4" w:author="Apple" w:date="2025-11-07T12:12:00Z" w16du:dateUtc="2025-11-07T11:12:00Z">
        <w:r w:rsidRPr="00B269E5" w:rsidDel="00C54610">
          <w:rPr>
            <w:lang w:eastAsia="zh-CN"/>
          </w:rPr>
          <w:delText>-</w:delText>
        </w:r>
        <w:r w:rsidRPr="00B269E5" w:rsidDel="00C54610">
          <w:rPr>
            <w:lang w:eastAsia="zh-CN"/>
          </w:rPr>
          <w:tab/>
        </w:r>
      </w:del>
      <w:r w:rsidRPr="00B269E5">
        <w:rPr>
          <w:lang w:eastAsia="zh-CN"/>
        </w:rPr>
        <w:t>Whether and how to support interworking with EPS</w:t>
      </w:r>
    </w:p>
    <w:p w14:paraId="77E2AD37" w14:textId="23D9CB49" w:rsidR="00D4735C" w:rsidRPr="00B269E5" w:rsidRDefault="00D4735C" w:rsidP="00C54610">
      <w:pPr>
        <w:pStyle w:val="ListParagraph"/>
        <w:numPr>
          <w:ilvl w:val="0"/>
          <w:numId w:val="40"/>
        </w:numPr>
        <w:rPr>
          <w:lang w:eastAsia="zh-CN"/>
        </w:rPr>
      </w:pPr>
      <w:del w:id="5" w:author="Apple" w:date="2025-11-07T12:12:00Z" w16du:dateUtc="2025-11-07T11:12:00Z">
        <w:r w:rsidRPr="00B269E5" w:rsidDel="00C54610">
          <w:rPr>
            <w:lang w:eastAsia="zh-CN"/>
          </w:rPr>
          <w:delText>-</w:delText>
        </w:r>
        <w:r w:rsidRPr="00B269E5" w:rsidDel="00C54610">
          <w:rPr>
            <w:lang w:eastAsia="zh-CN"/>
          </w:rPr>
          <w:tab/>
        </w:r>
      </w:del>
      <w:r w:rsidRPr="00B269E5">
        <w:rPr>
          <w:lang w:eastAsia="zh-CN"/>
        </w:rPr>
        <w:t>How to support interworking between 6GS and 4G/5G NTN/satellite access that use EPS/5GS.</w:t>
      </w:r>
    </w:p>
    <w:p w14:paraId="4E1C1B3A" w14:textId="77777777" w:rsidR="00D4735C" w:rsidRPr="00B269E5" w:rsidRDefault="00D4735C" w:rsidP="00D4735C">
      <w:pPr>
        <w:pStyle w:val="NO"/>
        <w:spacing w:line="259" w:lineRule="auto"/>
        <w:rPr>
          <w:lang w:eastAsia="zh-CN"/>
        </w:rPr>
      </w:pPr>
      <w:r w:rsidRPr="00B269E5">
        <w:t>NOTE 1:</w:t>
      </w:r>
      <w:r w:rsidRPr="00B269E5">
        <w:tab/>
        <w:t>Interworking with 2G/3G are not considered in this study. Interworking between 6GS and 5GS is required to work even if the UE has previously registered in 2G, 3G or 4G.</w:t>
      </w:r>
    </w:p>
    <w:p w14:paraId="274D70D7" w14:textId="77777777" w:rsidR="00D4735C" w:rsidRPr="00C54610" w:rsidRDefault="00D4735C" w:rsidP="00D4735C">
      <w:pPr>
        <w:pStyle w:val="NO"/>
        <w:spacing w:line="259" w:lineRule="auto"/>
        <w:rPr>
          <w:lang w:eastAsia="zh-CN"/>
        </w:rPr>
      </w:pPr>
      <w:r w:rsidRPr="00C54610">
        <w:t>NOTE 2: The detailed migration study scope will be coordinated and aligned with RAN.</w:t>
      </w:r>
      <w:r w:rsidRPr="00C54610">
        <w:rPr>
          <w:lang w:eastAsia="zh-CN"/>
        </w:rPr>
        <w:t xml:space="preserve"> </w:t>
      </w:r>
    </w:p>
    <w:p w14:paraId="60EEA9BE" w14:textId="0AA767B3" w:rsidR="00D4735C" w:rsidRPr="00B269E5" w:rsidRDefault="00D4735C" w:rsidP="00D4735C">
      <w:pPr>
        <w:pStyle w:val="NO"/>
        <w:spacing w:line="259" w:lineRule="auto"/>
        <w:rPr>
          <w:lang w:eastAsia="zh-CN"/>
        </w:rPr>
      </w:pPr>
      <w:r w:rsidRPr="00C54610">
        <w:rPr>
          <w:rFonts w:hint="eastAsia"/>
          <w:lang w:eastAsia="zh-CN"/>
        </w:rPr>
        <w:t>N</w:t>
      </w:r>
      <w:r w:rsidRPr="00C54610">
        <w:rPr>
          <w:lang w:eastAsia="zh-CN"/>
        </w:rPr>
        <w:t>OTE 2</w:t>
      </w:r>
      <w:r w:rsidRPr="00C54610">
        <w:rPr>
          <w:rFonts w:hint="eastAsia"/>
          <w:lang w:eastAsia="zh-CN"/>
        </w:rPr>
        <w:t>a:</w:t>
      </w:r>
      <w:r w:rsidRPr="00C54610">
        <w:rPr>
          <w:lang w:eastAsia="zh-CN"/>
        </w:rPr>
        <w:t xml:space="preserve"> </w:t>
      </w:r>
      <w:del w:id="6" w:author="Apple" w:date="2025-11-07T22:50:00Z" w16du:dateUtc="2025-11-07T21:50:00Z">
        <w:r w:rsidRPr="00C54610" w:rsidDel="001D60EF">
          <w:rPr>
            <w:lang w:eastAsia="zh-CN"/>
          </w:rPr>
          <w:tab/>
        </w:r>
      </w:del>
      <w:r w:rsidRPr="00C54610">
        <w:rPr>
          <w:lang w:eastAsia="zh-CN"/>
        </w:rPr>
        <w:t>Additional migration options</w:t>
      </w:r>
      <w:del w:id="7" w:author="Apple" w:date="2025-11-07T22:56:00Z" w16du:dateUtc="2025-11-07T21:56:00Z">
        <w:r w:rsidRPr="00C54610" w:rsidDel="007E78D1">
          <w:rPr>
            <w:lang w:eastAsia="zh-CN"/>
          </w:rPr>
          <w:delText>, if included by TSG RAN</w:delText>
        </w:r>
      </w:del>
      <w:del w:id="8" w:author="Apple" w:date="2025-11-07T22:54:00Z" w16du:dateUtc="2025-11-07T21:54:00Z">
        <w:r w:rsidRPr="00C54610" w:rsidDel="00557594">
          <w:rPr>
            <w:lang w:eastAsia="zh-CN"/>
          </w:rPr>
          <w:delText xml:space="preserve"> as per [ref: RP-252912]</w:delText>
        </w:r>
      </w:del>
      <w:del w:id="9" w:author="Apple" w:date="2025-11-07T22:56:00Z" w16du:dateUtc="2025-11-07T21:56:00Z">
        <w:r w:rsidRPr="00C54610" w:rsidDel="007E78D1">
          <w:rPr>
            <w:lang w:eastAsia="zh-CN"/>
          </w:rPr>
          <w:delText>,</w:delText>
        </w:r>
      </w:del>
      <w:r w:rsidRPr="00C54610">
        <w:rPr>
          <w:lang w:eastAsia="zh-CN"/>
        </w:rPr>
        <w:t xml:space="preserve"> beyond stand-alone, MRSS and inter-RAT mobility between NR and 6GR, </w:t>
      </w:r>
      <w:ins w:id="10" w:author="Apple" w:date="2025-11-07T22:56:00Z" w16du:dateUtc="2025-11-07T21:56:00Z">
        <w:r w:rsidR="007E78D1" w:rsidRPr="00C54610">
          <w:rPr>
            <w:lang w:eastAsia="zh-CN"/>
          </w:rPr>
          <w:t>if included by TSG RAN</w:t>
        </w:r>
        <w:r w:rsidR="007E78D1">
          <w:rPr>
            <w:lang w:eastAsia="zh-CN"/>
          </w:rPr>
          <w:t>,</w:t>
        </w:r>
        <w:r w:rsidR="007E78D1" w:rsidRPr="00C54610">
          <w:rPr>
            <w:lang w:eastAsia="zh-CN"/>
          </w:rPr>
          <w:t xml:space="preserve"> </w:t>
        </w:r>
      </w:ins>
      <w:r w:rsidRPr="00C54610">
        <w:rPr>
          <w:lang w:eastAsia="zh-CN"/>
        </w:rPr>
        <w:t xml:space="preserve">will be studied </w:t>
      </w:r>
      <w:del w:id="11" w:author="Apple" w:date="2025-11-07T22:57:00Z" w16du:dateUtc="2025-11-07T21:57:00Z">
        <w:r w:rsidRPr="00C54610" w:rsidDel="007E78D1">
          <w:rPr>
            <w:lang w:eastAsia="zh-CN"/>
          </w:rPr>
          <w:delText xml:space="preserve">(if needed) </w:delText>
        </w:r>
      </w:del>
      <w:r w:rsidRPr="00C54610">
        <w:rPr>
          <w:lang w:eastAsia="zh-CN"/>
        </w:rPr>
        <w:t>in alignment with TSG RAN timeline</w:t>
      </w:r>
      <w:ins w:id="12" w:author="Apple" w:date="2025-11-07T19:40:00Z" w16du:dateUtc="2025-11-07T18:40:00Z">
        <w:r w:rsidR="00130701">
          <w:rPr>
            <w:lang w:eastAsia="zh-CN"/>
          </w:rPr>
          <w:t xml:space="preserve"> </w:t>
        </w:r>
      </w:ins>
      <w:ins w:id="13" w:author="Apple" w:date="2025-11-07T19:42:00Z" w16du:dateUtc="2025-11-07T18:42:00Z">
        <w:r w:rsidR="00130701" w:rsidRPr="00C54610">
          <w:rPr>
            <w:lang w:eastAsia="zh-CN"/>
          </w:rPr>
          <w:t>[ref: RP-252912]</w:t>
        </w:r>
      </w:ins>
      <w:r w:rsidRPr="00C54610">
        <w:rPr>
          <w:lang w:eastAsia="zh-CN"/>
        </w:rPr>
        <w:t>.</w:t>
      </w:r>
    </w:p>
    <w:p w14:paraId="3EF2BC5C" w14:textId="573317CF" w:rsidR="00D4735C" w:rsidRPr="00B269E5" w:rsidRDefault="00D4735C" w:rsidP="00D4735C">
      <w:pPr>
        <w:pStyle w:val="NO"/>
        <w:spacing w:line="259" w:lineRule="auto"/>
      </w:pPr>
      <w:r w:rsidRPr="00B269E5">
        <w:t>NOTE 3:</w:t>
      </w:r>
      <w:r w:rsidRPr="00B269E5">
        <w:tab/>
        <w:t xml:space="preserve">It is assumed that interworking for roaming is within </w:t>
      </w:r>
      <w:ins w:id="14" w:author="Apple" w:date="2025-11-07T22:52:00Z" w16du:dateUtc="2025-11-07T21:52:00Z">
        <w:r w:rsidR="001D60EF">
          <w:t xml:space="preserve">the </w:t>
        </w:r>
      </w:ins>
      <w:r w:rsidRPr="00B269E5">
        <w:t xml:space="preserve">scope of this </w:t>
      </w:r>
      <w:ins w:id="15" w:author="Apple" w:date="2025-11-07T22:52:00Z" w16du:dateUtc="2025-11-07T21:52:00Z">
        <w:r w:rsidR="001D60EF">
          <w:t xml:space="preserve">work </w:t>
        </w:r>
      </w:ins>
      <w:r w:rsidRPr="00B269E5">
        <w:t xml:space="preserve">task. </w:t>
      </w:r>
    </w:p>
    <w:p w14:paraId="38656226" w14:textId="01B8F648" w:rsidR="007E78D1" w:rsidRPr="00BE49B5" w:rsidRDefault="00D4735C" w:rsidP="007E78D1">
      <w:pPr>
        <w:pStyle w:val="NO"/>
        <w:spacing w:line="259" w:lineRule="auto"/>
      </w:pPr>
      <w:r w:rsidRPr="00B269E5">
        <w:t>NOTE 4:</w:t>
      </w:r>
      <w:r w:rsidRPr="00B269E5">
        <w:tab/>
        <w:t>WT</w:t>
      </w:r>
      <w:ins w:id="16" w:author="Apple" w:date="2025-11-07T12:15:00Z" w16du:dateUtc="2025-11-07T11:15:00Z">
        <w:r w:rsidR="00E73182">
          <w:t>#</w:t>
        </w:r>
      </w:ins>
      <w:r w:rsidRPr="00B269E5">
        <w:t xml:space="preserve">2 focuses on general interworking procedures. The specific interworking aspects studied in other WTs (if any) need to follow the </w:t>
      </w:r>
      <w:del w:id="17" w:author="Apple" w:date="2025-11-07T12:28:00Z" w16du:dateUtc="2025-11-07T11:28:00Z">
        <w:r w:rsidRPr="00B269E5" w:rsidDel="00DC6856">
          <w:delText xml:space="preserve"> </w:delText>
        </w:r>
      </w:del>
      <w:r w:rsidRPr="00B269E5">
        <w:t>general interworking procedures.</w:t>
      </w:r>
    </w:p>
    <w:p w14:paraId="45C124EB" w14:textId="77777777" w:rsidR="00D4735C" w:rsidDel="007E78D1" w:rsidRDefault="00D4735C" w:rsidP="003835C7">
      <w:pPr>
        <w:pStyle w:val="B1"/>
        <w:ind w:left="0" w:firstLine="0"/>
        <w:rPr>
          <w:del w:id="18" w:author="Apple" w:date="2025-09-30T13:51:00Z" w16du:dateUtc="2025-09-30T11:51:00Z"/>
          <w:lang w:val="en-US" w:eastAsia="zh-CN"/>
        </w:rPr>
      </w:pPr>
    </w:p>
    <w:p w14:paraId="1385DAD6" w14:textId="77777777" w:rsidR="007E78D1" w:rsidRDefault="007E78D1" w:rsidP="003835C7">
      <w:pPr>
        <w:pStyle w:val="B1"/>
        <w:ind w:left="0" w:firstLine="0"/>
        <w:rPr>
          <w:ins w:id="19" w:author="Apple" w:date="2025-11-07T22:58:00Z" w16du:dateUtc="2025-11-07T21:58:00Z"/>
          <w:lang w:val="en-US" w:eastAsia="zh-CN"/>
        </w:rPr>
      </w:pPr>
    </w:p>
    <w:p w14:paraId="787DE657" w14:textId="1824B3C9" w:rsidR="00C65856" w:rsidRPr="00A3583E" w:rsidRDefault="00114747" w:rsidP="00A3583E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C8057F">
        <w:rPr>
          <w:rFonts w:ascii="Arial" w:hAnsi="Arial" w:cs="Arial"/>
          <w:color w:val="FF0000"/>
          <w:sz w:val="36"/>
          <w:szCs w:val="36"/>
        </w:rPr>
        <w:t xml:space="preserve">Second 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Change </w:t>
      </w:r>
      <w:r w:rsidR="00A46B85">
        <w:rPr>
          <w:rFonts w:ascii="Arial" w:hAnsi="Arial" w:cs="Arial"/>
          <w:color w:val="FF0000"/>
          <w:sz w:val="36"/>
          <w:szCs w:val="36"/>
        </w:rPr>
        <w:t>(</w:t>
      </w:r>
      <w:r w:rsidR="00380DF9">
        <w:rPr>
          <w:rFonts w:ascii="Arial" w:hAnsi="Arial" w:cs="Arial"/>
          <w:color w:val="FF0000"/>
          <w:sz w:val="36"/>
          <w:szCs w:val="36"/>
        </w:rPr>
        <w:t>all new text</w:t>
      </w:r>
      <w:r w:rsidR="00A46B85">
        <w:rPr>
          <w:rFonts w:ascii="Arial" w:hAnsi="Arial" w:cs="Arial"/>
          <w:color w:val="FF0000"/>
          <w:sz w:val="36"/>
          <w:szCs w:val="36"/>
        </w:rPr>
        <w:t xml:space="preserve">)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10FA8454" w14:textId="13D77CE4" w:rsidR="00C65856" w:rsidRPr="00E96F69" w:rsidRDefault="00DC68C0" w:rsidP="00C8057F">
      <w:pPr>
        <w:pStyle w:val="Heading2"/>
        <w:rPr>
          <w:rFonts w:cs="Arial"/>
          <w:szCs w:val="18"/>
        </w:rPr>
      </w:pPr>
      <w:r>
        <w:rPr>
          <w:rFonts w:cs="Arial"/>
          <w:szCs w:val="18"/>
        </w:rPr>
        <w:lastRenderedPageBreak/>
        <w:t>5</w:t>
      </w:r>
      <w:r w:rsidR="00F37FFE">
        <w:rPr>
          <w:rFonts w:cs="Arial"/>
          <w:szCs w:val="18"/>
        </w:rPr>
        <w:t>.X</w:t>
      </w:r>
      <w:r w:rsidR="00C65856" w:rsidRPr="00E96F69">
        <w:rPr>
          <w:rFonts w:cs="Arial"/>
          <w:szCs w:val="18"/>
        </w:rPr>
        <w:t>.</w:t>
      </w:r>
      <w:r w:rsidR="00FD1646">
        <w:rPr>
          <w:rFonts w:cs="Arial"/>
          <w:szCs w:val="18"/>
        </w:rPr>
        <w:t>1</w:t>
      </w:r>
      <w:r w:rsidR="00C65856" w:rsidRPr="00E96F69">
        <w:rPr>
          <w:rFonts w:cs="Arial"/>
          <w:szCs w:val="18"/>
        </w:rPr>
        <w:t xml:space="preserve"> </w:t>
      </w:r>
      <w:r w:rsidR="00381DB1" w:rsidRPr="00822E86">
        <w:t>Key Issue #</w:t>
      </w:r>
      <w:r w:rsidR="005C6E33">
        <w:t>2</w:t>
      </w:r>
      <w:r w:rsidR="00381DB1" w:rsidRPr="00822E86">
        <w:t xml:space="preserve">: </w:t>
      </w:r>
      <w:r w:rsidR="005C6E33">
        <w:t>Migration and Interworking</w:t>
      </w:r>
    </w:p>
    <w:p w14:paraId="404E404D" w14:textId="555247D1" w:rsidR="00DC6856" w:rsidRPr="003E40E9" w:rsidRDefault="00DC6856" w:rsidP="00DC6856">
      <w:pPr>
        <w:rPr>
          <w:ins w:id="20" w:author="Apple" w:date="2025-11-07T12:29:00Z" w16du:dateUtc="2025-11-07T11:29:00Z"/>
          <w:lang w:eastAsia="zh-CN"/>
        </w:rPr>
      </w:pPr>
      <w:ins w:id="21" w:author="Apple" w:date="2025-11-07T12:29:00Z" w16du:dateUtc="2025-11-07T11:29:00Z">
        <w:r w:rsidRPr="000D7EDC">
          <w:rPr>
            <w:lang w:eastAsia="zh-CN"/>
          </w:rPr>
          <w:t xml:space="preserve">This key issue </w:t>
        </w:r>
        <w:r>
          <w:rPr>
            <w:lang w:eastAsia="zh-CN"/>
          </w:rPr>
          <w:t xml:space="preserve">studies </w:t>
        </w:r>
        <w:r w:rsidRPr="000D7EDC">
          <w:rPr>
            <w:lang w:eastAsia="zh-CN"/>
          </w:rPr>
          <w:t>migration and interworking.</w:t>
        </w:r>
        <w:r>
          <w:rPr>
            <w:lang w:eastAsia="zh-CN"/>
          </w:rPr>
          <w:t xml:space="preserve"> The study is conducted under the following principles:</w:t>
        </w:r>
      </w:ins>
    </w:p>
    <w:p w14:paraId="2D6E0FDC" w14:textId="67AF3498" w:rsidR="00AE30A6" w:rsidRPr="00AE30A6" w:rsidRDefault="00AE30A6" w:rsidP="00AE30A6">
      <w:pPr>
        <w:pStyle w:val="B1"/>
        <w:numPr>
          <w:ilvl w:val="0"/>
          <w:numId w:val="42"/>
        </w:numPr>
        <w:rPr>
          <w:ins w:id="22" w:author="Apple" w:date="2025-11-07T12:53:00Z" w16du:dateUtc="2025-11-07T11:53:00Z"/>
          <w:lang w:val="en-US" w:eastAsia="zh-CN"/>
        </w:rPr>
      </w:pPr>
      <w:ins w:id="23" w:author="Apple" w:date="2025-11-07T12:53:00Z">
        <w:r w:rsidRPr="00AE30A6">
          <w:rPr>
            <w:lang w:val="en-US" w:eastAsia="zh-CN"/>
          </w:rPr>
          <w:t>Strive for a balance between complexity, performance, spectrum efficiency, and energy efficiency.</w:t>
        </w:r>
      </w:ins>
    </w:p>
    <w:p w14:paraId="5938FF02" w14:textId="492BB93C" w:rsidR="00BF2760" w:rsidRPr="00BF2760" w:rsidRDefault="00BF2760" w:rsidP="00BF2760">
      <w:pPr>
        <w:pStyle w:val="B1"/>
        <w:numPr>
          <w:ilvl w:val="0"/>
          <w:numId w:val="42"/>
        </w:numPr>
        <w:rPr>
          <w:ins w:id="24" w:author="Apple" w:date="2025-11-07T12:48:00Z" w16du:dateUtc="2025-11-07T11:48:00Z"/>
          <w:lang w:val="en-US" w:eastAsia="zh-CN"/>
        </w:rPr>
      </w:pPr>
      <w:ins w:id="25" w:author="Apple" w:date="2025-11-07T12:48:00Z" w16du:dateUtc="2025-11-07T11:48:00Z">
        <w:r>
          <w:rPr>
            <w:lang w:val="en-US" w:eastAsia="zh-CN"/>
          </w:rPr>
          <w:t>Minimize the number of migration architecture options.</w:t>
        </w:r>
      </w:ins>
    </w:p>
    <w:p w14:paraId="6F26BA4D" w14:textId="1D12DFCA" w:rsidR="00A47E13" w:rsidRPr="00A47E13" w:rsidRDefault="00AE30A6" w:rsidP="00A47E13">
      <w:pPr>
        <w:pStyle w:val="B1"/>
        <w:numPr>
          <w:ilvl w:val="0"/>
          <w:numId w:val="42"/>
        </w:numPr>
        <w:rPr>
          <w:ins w:id="26" w:author="Apple" w:date="2025-11-07T12:50:00Z" w16du:dateUtc="2025-11-07T11:50:00Z"/>
          <w:lang w:val="en-US" w:eastAsia="zh-CN"/>
        </w:rPr>
      </w:pPr>
      <w:ins w:id="27" w:author="Apple" w:date="2025-11-07T12:54:00Z" w16du:dateUtc="2025-11-07T11:54:00Z">
        <w:r>
          <w:rPr>
            <w:lang w:val="en-US" w:eastAsia="zh-CN"/>
          </w:rPr>
          <w:t xml:space="preserve">Enable </w:t>
        </w:r>
      </w:ins>
      <w:ins w:id="28" w:author="Apple" w:date="2025-11-07T12:50:00Z" w16du:dateUtc="2025-11-07T11:50:00Z">
        <w:r w:rsidR="00A47E13" w:rsidRPr="00197539">
          <w:rPr>
            <w:lang w:val="en-US" w:eastAsia="zh-CN"/>
          </w:rPr>
          <w:t>interoperability, coexistence and consistent user experience</w:t>
        </w:r>
        <w:r w:rsidR="00A47E13">
          <w:rPr>
            <w:lang w:val="en-US" w:eastAsia="zh-CN"/>
          </w:rPr>
          <w:t xml:space="preserve"> across 6GS and 5GS.</w:t>
        </w:r>
      </w:ins>
    </w:p>
    <w:p w14:paraId="6D9D9C68" w14:textId="77777777" w:rsidR="00AE30A6" w:rsidRDefault="00AE30A6" w:rsidP="00AE30A6">
      <w:pPr>
        <w:pStyle w:val="B1"/>
        <w:ind w:left="284" w:firstLine="0"/>
        <w:rPr>
          <w:ins w:id="29" w:author="Apple" w:date="2025-11-07T12:53:00Z" w16du:dateUtc="2025-11-07T11:53:00Z"/>
          <w:lang w:val="en-US" w:eastAsia="zh-CN"/>
        </w:rPr>
      </w:pPr>
      <w:ins w:id="30" w:author="Apple" w:date="2025-11-07T12:53:00Z" w16du:dateUtc="2025-11-07T11:53:00Z">
        <w:r>
          <w:rPr>
            <w:lang w:eastAsia="zh-CN"/>
          </w:rPr>
          <w:t xml:space="preserve">NOTE 1: </w:t>
        </w:r>
        <w:r w:rsidRPr="00FC4AEE">
          <w:rPr>
            <w:lang w:val="en-US" w:eastAsia="zh-CN"/>
          </w:rPr>
          <w:t xml:space="preserve">Migration applies to UEs </w:t>
        </w:r>
        <w:r>
          <w:rPr>
            <w:lang w:val="en-US" w:eastAsia="zh-CN"/>
          </w:rPr>
          <w:t xml:space="preserve">capable to </w:t>
        </w:r>
        <w:r w:rsidRPr="00FC4AEE">
          <w:rPr>
            <w:lang w:val="en-US" w:eastAsia="zh-CN"/>
          </w:rPr>
          <w:t>support both 6G and earlier generation(s).</w:t>
        </w:r>
      </w:ins>
    </w:p>
    <w:p w14:paraId="315E6FAD" w14:textId="77777777" w:rsidR="00FB207F" w:rsidRDefault="00FB207F" w:rsidP="00DC6856">
      <w:pPr>
        <w:rPr>
          <w:ins w:id="31" w:author="Apple" w:date="2025-11-07T12:41:00Z" w16du:dateUtc="2025-11-07T11:41:00Z"/>
        </w:rPr>
      </w:pPr>
    </w:p>
    <w:p w14:paraId="605B3072" w14:textId="61C3D8BB" w:rsidR="00DC6856" w:rsidRPr="002873CD" w:rsidRDefault="00DC6856" w:rsidP="00DC6856">
      <w:pPr>
        <w:rPr>
          <w:ins w:id="32" w:author="Apple" w:date="2025-11-07T12:29:00Z" w16du:dateUtc="2025-11-07T11:29:00Z"/>
        </w:rPr>
      </w:pPr>
      <w:ins w:id="33" w:author="Apple" w:date="2025-11-07T12:29:00Z" w16du:dateUtc="2025-11-07T11:29:00Z">
        <w:r>
          <w:t xml:space="preserve">The </w:t>
        </w:r>
        <w:r w:rsidRPr="002873CD">
          <w:t xml:space="preserve">key issue </w:t>
        </w:r>
        <w:r>
          <w:t xml:space="preserve">covers the following aspects: </w:t>
        </w:r>
      </w:ins>
    </w:p>
    <w:p w14:paraId="255E63D3" w14:textId="5EF0F6F0" w:rsidR="00DC6856" w:rsidRPr="000A6D9A" w:rsidRDefault="00DC6856" w:rsidP="00DC6856">
      <w:pPr>
        <w:pStyle w:val="ListParagraph"/>
        <w:numPr>
          <w:ilvl w:val="0"/>
          <w:numId w:val="37"/>
        </w:numPr>
        <w:rPr>
          <w:ins w:id="34" w:author="Apple" w:date="2025-11-07T12:29:00Z" w16du:dateUtc="2025-11-07T11:29:00Z"/>
          <w:lang w:val="en-US" w:eastAsia="zh-CN"/>
        </w:rPr>
      </w:pPr>
      <w:ins w:id="35" w:author="Apple" w:date="2025-11-07T12:29:00Z" w16du:dateUtc="2025-11-07T11:29:00Z">
        <w:r>
          <w:rPr>
            <w:lang w:eastAsia="zh-CN"/>
          </w:rPr>
          <w:t xml:space="preserve">How to support migration to 6GS </w:t>
        </w:r>
      </w:ins>
    </w:p>
    <w:p w14:paraId="4FA68B59" w14:textId="07F7C506" w:rsidR="00DC6856" w:rsidRDefault="00DC6856" w:rsidP="00197539">
      <w:pPr>
        <w:pStyle w:val="ListParagraph"/>
        <w:numPr>
          <w:ilvl w:val="0"/>
          <w:numId w:val="37"/>
        </w:numPr>
        <w:rPr>
          <w:ins w:id="36" w:author="Apple" w:date="2025-11-07T12:29:00Z" w16du:dateUtc="2025-11-07T11:29:00Z"/>
          <w:lang w:eastAsia="zh-CN"/>
        </w:rPr>
      </w:pPr>
      <w:ins w:id="37" w:author="Apple" w:date="2025-11-07T12:29:00Z" w16du:dateUtc="2025-11-07T11:29:00Z">
        <w:r>
          <w:rPr>
            <w:lang w:eastAsia="zh-CN"/>
          </w:rPr>
          <w:t>How to support interworking with 5GS</w:t>
        </w:r>
      </w:ins>
    </w:p>
    <w:p w14:paraId="799B913F" w14:textId="7E225FA1" w:rsidR="00DC6856" w:rsidRPr="00637763" w:rsidRDefault="00DC6856" w:rsidP="00197539">
      <w:pPr>
        <w:pStyle w:val="ListParagraph"/>
        <w:numPr>
          <w:ilvl w:val="0"/>
          <w:numId w:val="37"/>
        </w:numPr>
        <w:rPr>
          <w:ins w:id="38" w:author="Apple" w:date="2025-11-07T12:29:00Z" w16du:dateUtc="2025-11-07T11:29:00Z"/>
          <w:lang w:val="en-US" w:eastAsia="zh-CN"/>
        </w:rPr>
      </w:pPr>
      <w:ins w:id="39" w:author="Apple" w:date="2025-11-07T12:29:00Z" w16du:dateUtc="2025-11-07T11:29:00Z">
        <w:r>
          <w:rPr>
            <w:lang w:eastAsia="zh-CN"/>
          </w:rPr>
          <w:t>Whether and how to support interworking with EPS</w:t>
        </w:r>
      </w:ins>
    </w:p>
    <w:p w14:paraId="60201D57" w14:textId="77777777" w:rsidR="00DC6856" w:rsidRDefault="00FE2BF5" w:rsidP="00DC6856">
      <w:pPr>
        <w:pStyle w:val="NO"/>
        <w:numPr>
          <w:ilvl w:val="0"/>
          <w:numId w:val="37"/>
        </w:numPr>
        <w:spacing w:line="256" w:lineRule="auto"/>
        <w:rPr>
          <w:ins w:id="40" w:author="Apple" w:date="2025-11-07T12:29:00Z" w16du:dateUtc="2025-11-07T11:29:00Z"/>
        </w:rPr>
      </w:pPr>
      <w:ins w:id="41" w:author="Apple" w:date="2025-11-07T12:29:00Z" w16du:dateUtc="2025-11-07T11:29:00Z">
        <w:r w:rsidRPr="00FE2BF5">
          <w:t>How to support interworking between 6GS and 4G/5G NTN/satellite access that use EPS/5GS</w:t>
        </w:r>
      </w:ins>
    </w:p>
    <w:p w14:paraId="6E74EE9A" w14:textId="2CD3DAB0" w:rsidR="00DC6856" w:rsidRPr="00B269E5" w:rsidRDefault="00DC6856" w:rsidP="00DC6856">
      <w:pPr>
        <w:pStyle w:val="NO"/>
        <w:spacing w:line="259" w:lineRule="auto"/>
        <w:rPr>
          <w:ins w:id="42" w:author="Apple" w:date="2025-11-07T12:29:00Z" w16du:dateUtc="2025-11-07T11:29:00Z"/>
          <w:lang w:eastAsia="zh-CN"/>
        </w:rPr>
      </w:pPr>
      <w:ins w:id="43" w:author="Apple" w:date="2025-11-07T12:29:00Z" w16du:dateUtc="2025-11-07T11:29:00Z">
        <w:r w:rsidRPr="00B269E5">
          <w:t>NOTE </w:t>
        </w:r>
      </w:ins>
      <w:ins w:id="44" w:author="Apple" w:date="2025-11-07T12:30:00Z" w16du:dateUtc="2025-11-07T11:30:00Z">
        <w:r>
          <w:t>2</w:t>
        </w:r>
      </w:ins>
      <w:ins w:id="45" w:author="Apple" w:date="2025-11-07T12:29:00Z" w16du:dateUtc="2025-11-07T11:29:00Z">
        <w:r w:rsidRPr="00B269E5">
          <w:t>:</w:t>
        </w:r>
        <w:r>
          <w:t xml:space="preserve">  </w:t>
        </w:r>
        <w:r w:rsidRPr="00B269E5">
          <w:t>Interworking with 2G/3G are not considered in this study. Interworking between 6GS and 5GS is required to work even if the UE has previously registered in 2G, 3G or 4G.</w:t>
        </w:r>
      </w:ins>
    </w:p>
    <w:p w14:paraId="16F269DB" w14:textId="2E374AF7" w:rsidR="00DC6856" w:rsidRPr="00C54610" w:rsidRDefault="00DC6856" w:rsidP="00DC6856">
      <w:pPr>
        <w:pStyle w:val="NO"/>
        <w:spacing w:line="259" w:lineRule="auto"/>
        <w:rPr>
          <w:ins w:id="46" w:author="Apple" w:date="2025-11-07T12:29:00Z" w16du:dateUtc="2025-11-07T11:29:00Z"/>
          <w:lang w:eastAsia="zh-CN"/>
        </w:rPr>
      </w:pPr>
      <w:ins w:id="47" w:author="Apple" w:date="2025-11-07T12:29:00Z" w16du:dateUtc="2025-11-07T11:29:00Z">
        <w:r w:rsidRPr="00C54610">
          <w:t>NOTE </w:t>
        </w:r>
      </w:ins>
      <w:ins w:id="48" w:author="Apple" w:date="2025-11-07T12:30:00Z" w16du:dateUtc="2025-11-07T11:30:00Z">
        <w:r>
          <w:t>3</w:t>
        </w:r>
      </w:ins>
      <w:ins w:id="49" w:author="Apple" w:date="2025-11-07T12:29:00Z" w16du:dateUtc="2025-11-07T11:29:00Z">
        <w:r w:rsidRPr="00C54610">
          <w:t xml:space="preserve">: </w:t>
        </w:r>
        <w:r>
          <w:t xml:space="preserve"> </w:t>
        </w:r>
        <w:r w:rsidRPr="00C54610">
          <w:t>The detailed migration study scope will be coordinated and aligned with RAN.</w:t>
        </w:r>
        <w:r w:rsidRPr="00C54610">
          <w:rPr>
            <w:lang w:eastAsia="zh-CN"/>
          </w:rPr>
          <w:t xml:space="preserve"> </w:t>
        </w:r>
      </w:ins>
    </w:p>
    <w:p w14:paraId="6CD3BD37" w14:textId="13E846A9" w:rsidR="00DC6856" w:rsidRPr="00B269E5" w:rsidRDefault="00DC6856" w:rsidP="00DC6856">
      <w:pPr>
        <w:pStyle w:val="NO"/>
        <w:spacing w:line="259" w:lineRule="auto"/>
        <w:rPr>
          <w:ins w:id="50" w:author="Apple" w:date="2025-11-07T12:29:00Z" w16du:dateUtc="2025-11-07T11:29:00Z"/>
          <w:lang w:eastAsia="zh-CN"/>
        </w:rPr>
      </w:pPr>
      <w:ins w:id="51" w:author="Apple" w:date="2025-11-07T12:29:00Z" w16du:dateUtc="2025-11-07T11:29:00Z">
        <w:r w:rsidRPr="00C54610">
          <w:rPr>
            <w:rFonts w:hint="eastAsia"/>
            <w:lang w:eastAsia="zh-CN"/>
          </w:rPr>
          <w:t>N</w:t>
        </w:r>
        <w:r w:rsidRPr="00C54610">
          <w:rPr>
            <w:lang w:eastAsia="zh-CN"/>
          </w:rPr>
          <w:t xml:space="preserve">OTE </w:t>
        </w:r>
      </w:ins>
      <w:ins w:id="52" w:author="Apple" w:date="2025-11-07T12:30:00Z" w16du:dateUtc="2025-11-07T11:30:00Z">
        <w:r>
          <w:rPr>
            <w:lang w:eastAsia="zh-CN"/>
          </w:rPr>
          <w:t>3</w:t>
        </w:r>
      </w:ins>
      <w:ins w:id="53" w:author="Apple" w:date="2025-11-07T12:29:00Z" w16du:dateUtc="2025-11-07T11:29:00Z">
        <w:r w:rsidRPr="00C54610">
          <w:rPr>
            <w:rFonts w:hint="eastAsia"/>
            <w:lang w:eastAsia="zh-CN"/>
          </w:rPr>
          <w:t>a:</w:t>
        </w:r>
        <w:r>
          <w:rPr>
            <w:lang w:eastAsia="zh-CN"/>
          </w:rPr>
          <w:t xml:space="preserve"> </w:t>
        </w:r>
        <w:r w:rsidRPr="00C54610">
          <w:rPr>
            <w:lang w:eastAsia="zh-CN"/>
          </w:rPr>
          <w:t>Additional migration options</w:t>
        </w:r>
      </w:ins>
      <w:ins w:id="54" w:author="Apple" w:date="2025-11-07T22:54:00Z" w16du:dateUtc="2025-11-07T21:54:00Z">
        <w:r w:rsidR="00557594">
          <w:rPr>
            <w:lang w:eastAsia="zh-CN"/>
          </w:rPr>
          <w:t xml:space="preserve"> </w:t>
        </w:r>
      </w:ins>
      <w:ins w:id="55" w:author="Apple" w:date="2025-11-07T12:29:00Z" w16du:dateUtc="2025-11-07T11:29:00Z">
        <w:r w:rsidRPr="00C54610">
          <w:rPr>
            <w:lang w:eastAsia="zh-CN"/>
          </w:rPr>
          <w:t>beyond stand-alone, MRSS and inter-RAT mobility between NR and 6GR</w:t>
        </w:r>
      </w:ins>
      <w:ins w:id="56" w:author="Apple" w:date="2025-11-07T22:55:00Z" w16du:dateUtc="2025-11-07T21:55:00Z">
        <w:r w:rsidR="00557594">
          <w:rPr>
            <w:lang w:eastAsia="zh-CN"/>
          </w:rPr>
          <w:t xml:space="preserve">, </w:t>
        </w:r>
        <w:r w:rsidR="00557594" w:rsidRPr="00557594">
          <w:rPr>
            <w:lang w:eastAsia="zh-CN"/>
          </w:rPr>
          <w:t>if included by TSG RAN</w:t>
        </w:r>
        <w:r w:rsidR="00557594">
          <w:rPr>
            <w:lang w:eastAsia="zh-CN"/>
          </w:rPr>
          <w:t>,</w:t>
        </w:r>
      </w:ins>
      <w:ins w:id="57" w:author="Apple" w:date="2025-11-07T12:29:00Z" w16du:dateUtc="2025-11-07T11:29:00Z">
        <w:r w:rsidRPr="00C54610">
          <w:rPr>
            <w:lang w:eastAsia="zh-CN"/>
          </w:rPr>
          <w:t xml:space="preserve"> will be studied in alignment with TSG RAN timeline</w:t>
        </w:r>
      </w:ins>
      <w:ins w:id="58" w:author="Apple" w:date="2025-11-07T19:45:00Z" w16du:dateUtc="2025-11-07T18:45:00Z">
        <w:r w:rsidR="00194A3D">
          <w:rPr>
            <w:lang w:eastAsia="zh-CN"/>
          </w:rPr>
          <w:t xml:space="preserve"> </w:t>
        </w:r>
        <w:r w:rsidR="00194A3D" w:rsidRPr="00C54610">
          <w:rPr>
            <w:lang w:eastAsia="zh-CN"/>
          </w:rPr>
          <w:t>[ref: RP-252912]</w:t>
        </w:r>
      </w:ins>
      <w:ins w:id="59" w:author="Apple" w:date="2025-11-07T12:29:00Z" w16du:dateUtc="2025-11-07T11:29:00Z">
        <w:r w:rsidRPr="00C54610">
          <w:rPr>
            <w:lang w:eastAsia="zh-CN"/>
          </w:rPr>
          <w:t>.</w:t>
        </w:r>
      </w:ins>
    </w:p>
    <w:p w14:paraId="120ECBD6" w14:textId="3ABE116D" w:rsidR="00DC6856" w:rsidRPr="00B269E5" w:rsidRDefault="00DC6856" w:rsidP="00DC6856">
      <w:pPr>
        <w:pStyle w:val="NO"/>
        <w:spacing w:line="259" w:lineRule="auto"/>
        <w:rPr>
          <w:ins w:id="60" w:author="Apple" w:date="2025-11-07T12:29:00Z" w16du:dateUtc="2025-11-07T11:29:00Z"/>
        </w:rPr>
      </w:pPr>
      <w:ins w:id="61" w:author="Apple" w:date="2025-11-07T12:29:00Z" w16du:dateUtc="2025-11-07T11:29:00Z">
        <w:r w:rsidRPr="00B269E5">
          <w:t xml:space="preserve">NOTE </w:t>
        </w:r>
      </w:ins>
      <w:ins w:id="62" w:author="Apple" w:date="2025-11-07T12:30:00Z" w16du:dateUtc="2025-11-07T11:30:00Z">
        <w:r>
          <w:t>4</w:t>
        </w:r>
      </w:ins>
      <w:ins w:id="63" w:author="Apple" w:date="2025-11-07T12:29:00Z" w16du:dateUtc="2025-11-07T11:29:00Z">
        <w:r w:rsidRPr="00B269E5">
          <w:t>:</w:t>
        </w:r>
        <w:r w:rsidRPr="00B269E5">
          <w:tab/>
          <w:t xml:space="preserve">It is assumed that interworking for roaming is within </w:t>
        </w:r>
      </w:ins>
      <w:ins w:id="64" w:author="Apple" w:date="2025-11-07T22:52:00Z" w16du:dateUtc="2025-11-07T21:52:00Z">
        <w:r w:rsidR="001D60EF">
          <w:t xml:space="preserve">the </w:t>
        </w:r>
      </w:ins>
      <w:ins w:id="65" w:author="Apple" w:date="2025-11-07T12:29:00Z" w16du:dateUtc="2025-11-07T11:29:00Z">
        <w:r w:rsidRPr="00B269E5">
          <w:t xml:space="preserve">scope of this </w:t>
        </w:r>
      </w:ins>
      <w:ins w:id="66" w:author="Apple" w:date="2025-11-07T22:52:00Z" w16du:dateUtc="2025-11-07T21:52:00Z">
        <w:r w:rsidR="001D60EF">
          <w:t>Key Issue</w:t>
        </w:r>
      </w:ins>
      <w:ins w:id="67" w:author="Apple" w:date="2025-11-07T12:29:00Z" w16du:dateUtc="2025-11-07T11:29:00Z">
        <w:r w:rsidRPr="00B269E5">
          <w:t xml:space="preserve">. </w:t>
        </w:r>
      </w:ins>
    </w:p>
    <w:p w14:paraId="5CAE96F3" w14:textId="1C69D7E8" w:rsidR="00DC6856" w:rsidRPr="00BE49B5" w:rsidRDefault="00DC6856" w:rsidP="00DC6856">
      <w:pPr>
        <w:pStyle w:val="NO"/>
        <w:spacing w:line="259" w:lineRule="auto"/>
        <w:rPr>
          <w:ins w:id="68" w:author="Apple" w:date="2025-11-07T12:29:00Z" w16du:dateUtc="2025-11-07T11:29:00Z"/>
        </w:rPr>
      </w:pPr>
      <w:ins w:id="69" w:author="Apple" w:date="2025-11-07T12:29:00Z" w16du:dateUtc="2025-11-07T11:29:00Z">
        <w:r w:rsidRPr="00B269E5">
          <w:t xml:space="preserve">NOTE </w:t>
        </w:r>
      </w:ins>
      <w:ins w:id="70" w:author="Apple" w:date="2025-11-07T12:30:00Z" w16du:dateUtc="2025-11-07T11:30:00Z">
        <w:r>
          <w:t>5</w:t>
        </w:r>
      </w:ins>
      <w:ins w:id="71" w:author="Apple" w:date="2025-11-07T12:29:00Z" w16du:dateUtc="2025-11-07T11:29:00Z">
        <w:r w:rsidRPr="00B269E5">
          <w:t>:</w:t>
        </w:r>
        <w:r w:rsidRPr="00B269E5">
          <w:tab/>
        </w:r>
        <w:r>
          <w:t xml:space="preserve">This Key Issue </w:t>
        </w:r>
        <w:r w:rsidRPr="00B269E5">
          <w:t>focuses on general interworking procedures. The specific interworking aspects studied in other WTs (if any) need to follow the general interworking procedures.</w:t>
        </w:r>
      </w:ins>
    </w:p>
    <w:p w14:paraId="0897BD85" w14:textId="77777777" w:rsidR="00DC6856" w:rsidRDefault="00DC6856" w:rsidP="0073374F">
      <w:pPr>
        <w:rPr>
          <w:lang w:eastAsia="zh-CN"/>
        </w:rPr>
      </w:pPr>
    </w:p>
    <w:p w14:paraId="68B7A854" w14:textId="7CF8C09B" w:rsidR="002E5B2D" w:rsidRPr="00482F65" w:rsidRDefault="00114747" w:rsidP="00482F65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482F6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40A67" w14:textId="77777777" w:rsidR="007977F7" w:rsidRDefault="007977F7">
      <w:r>
        <w:separator/>
      </w:r>
    </w:p>
  </w:endnote>
  <w:endnote w:type="continuationSeparator" w:id="0">
    <w:p w14:paraId="75A1FCD9" w14:textId="77777777" w:rsidR="007977F7" w:rsidRDefault="007977F7">
      <w:r>
        <w:continuationSeparator/>
      </w:r>
    </w:p>
  </w:endnote>
  <w:endnote w:type="continuationNotice" w:id="1">
    <w:p w14:paraId="34D80946" w14:textId="77777777" w:rsidR="007977F7" w:rsidRDefault="007977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9CC37" w14:textId="77777777" w:rsidR="007977F7" w:rsidRDefault="007977F7">
      <w:r>
        <w:separator/>
      </w:r>
    </w:p>
  </w:footnote>
  <w:footnote w:type="continuationSeparator" w:id="0">
    <w:p w14:paraId="07ADC579" w14:textId="77777777" w:rsidR="007977F7" w:rsidRDefault="007977F7">
      <w:r>
        <w:continuationSeparator/>
      </w:r>
    </w:p>
  </w:footnote>
  <w:footnote w:type="continuationNotice" w:id="1">
    <w:p w14:paraId="53851C61" w14:textId="77777777" w:rsidR="007977F7" w:rsidRDefault="007977F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00000003">
      <w:start w:val="1"/>
      <w:numFmt w:val="bullet"/>
      <w:lvlText w:val="⁃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3"/>
    <w:multiLevelType w:val="hybridMultilevel"/>
    <w:tmpl w:val="FFFFFFFF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4"/>
    <w:multiLevelType w:val="hybridMultilevel"/>
    <w:tmpl w:val="FFFFFFFF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444F41"/>
    <w:multiLevelType w:val="hybridMultilevel"/>
    <w:tmpl w:val="54EA16B8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0805A1F"/>
    <w:multiLevelType w:val="multilevel"/>
    <w:tmpl w:val="504248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11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CB70D4D"/>
    <w:multiLevelType w:val="multilevel"/>
    <w:tmpl w:val="E1D083F4"/>
    <w:lvl w:ilvl="0">
      <w:start w:val="1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AE5406"/>
    <w:multiLevelType w:val="hybridMultilevel"/>
    <w:tmpl w:val="554CBF9A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C76BBA"/>
    <w:multiLevelType w:val="hybridMultilevel"/>
    <w:tmpl w:val="25DE38C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BDA2BAB"/>
    <w:multiLevelType w:val="hybridMultilevel"/>
    <w:tmpl w:val="0EFE7808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B63B90"/>
    <w:multiLevelType w:val="multilevel"/>
    <w:tmpl w:val="8D76597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2DB36F9F"/>
    <w:multiLevelType w:val="hybridMultilevel"/>
    <w:tmpl w:val="A8462160"/>
    <w:lvl w:ilvl="0" w:tplc="34AE577C">
      <w:start w:val="1"/>
      <w:numFmt w:val="decimal"/>
      <w:lvlText w:val="%1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0" w15:restartNumberingAfterBreak="0">
    <w:nsid w:val="2E6A5627"/>
    <w:multiLevelType w:val="hybridMultilevel"/>
    <w:tmpl w:val="C10A2E6C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2A7A31"/>
    <w:multiLevelType w:val="hybridMultilevel"/>
    <w:tmpl w:val="EB407708"/>
    <w:lvl w:ilvl="0" w:tplc="332221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2CF5DE4"/>
    <w:multiLevelType w:val="hybridMultilevel"/>
    <w:tmpl w:val="6AF0F7F2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8008E6"/>
    <w:multiLevelType w:val="hybridMultilevel"/>
    <w:tmpl w:val="212E3AAE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28421A"/>
    <w:multiLevelType w:val="hybridMultilevel"/>
    <w:tmpl w:val="31923008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4A37A3"/>
    <w:multiLevelType w:val="hybridMultilevel"/>
    <w:tmpl w:val="DC4CD4DE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6F94F61"/>
    <w:multiLevelType w:val="hybridMultilevel"/>
    <w:tmpl w:val="028C1706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F5128"/>
    <w:multiLevelType w:val="hybridMultilevel"/>
    <w:tmpl w:val="85E6440A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85DCE"/>
    <w:multiLevelType w:val="hybridMultilevel"/>
    <w:tmpl w:val="0836739E"/>
    <w:lvl w:ilvl="0" w:tplc="10E81124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F453058"/>
    <w:multiLevelType w:val="hybridMultilevel"/>
    <w:tmpl w:val="CB0E7A4E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015E15"/>
    <w:multiLevelType w:val="hybridMultilevel"/>
    <w:tmpl w:val="0658988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67D8185E"/>
    <w:multiLevelType w:val="hybridMultilevel"/>
    <w:tmpl w:val="27D43D88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6CC343C"/>
    <w:multiLevelType w:val="hybridMultilevel"/>
    <w:tmpl w:val="543C0384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5410F8"/>
    <w:multiLevelType w:val="hybridMultilevel"/>
    <w:tmpl w:val="592693D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8B919E1"/>
    <w:multiLevelType w:val="hybridMultilevel"/>
    <w:tmpl w:val="D20CA9EA"/>
    <w:lvl w:ilvl="0" w:tplc="96B04FF4">
      <w:start w:val="2"/>
      <w:numFmt w:val="bullet"/>
      <w:lvlText w:val="-"/>
      <w:lvlJc w:val="left"/>
      <w:pPr>
        <w:ind w:left="926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8" w15:restartNumberingAfterBreak="0">
    <w:nsid w:val="7C0B07AC"/>
    <w:multiLevelType w:val="hybridMultilevel"/>
    <w:tmpl w:val="210E7C94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3E7128"/>
    <w:multiLevelType w:val="hybridMultilevel"/>
    <w:tmpl w:val="28F008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DE3AB9"/>
    <w:multiLevelType w:val="hybridMultilevel"/>
    <w:tmpl w:val="1612022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4"/>
  </w:num>
  <w:num w:numId="5" w16cid:durableId="123816294">
    <w:abstractNumId w:val="12"/>
  </w:num>
  <w:num w:numId="6" w16cid:durableId="1298216627">
    <w:abstractNumId w:val="10"/>
  </w:num>
  <w:num w:numId="7" w16cid:durableId="1102840777">
    <w:abstractNumId w:val="32"/>
  </w:num>
  <w:num w:numId="8" w16cid:durableId="869488835">
    <w:abstractNumId w:val="34"/>
  </w:num>
  <w:num w:numId="9" w16cid:durableId="1353532250">
    <w:abstractNumId w:val="26"/>
  </w:num>
  <w:num w:numId="10" w16cid:durableId="3139470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9"/>
  </w:num>
  <w:num w:numId="12" w16cid:durableId="1999722322">
    <w:abstractNumId w:val="11"/>
  </w:num>
  <w:num w:numId="13" w16cid:durableId="2031756788">
    <w:abstractNumId w:val="24"/>
  </w:num>
  <w:num w:numId="14" w16cid:durableId="210314688">
    <w:abstractNumId w:val="33"/>
  </w:num>
  <w:num w:numId="15" w16cid:durableId="1664969048">
    <w:abstractNumId w:val="20"/>
  </w:num>
  <w:num w:numId="16" w16cid:durableId="734086399">
    <w:abstractNumId w:val="17"/>
  </w:num>
  <w:num w:numId="17" w16cid:durableId="7755169">
    <w:abstractNumId w:val="25"/>
  </w:num>
  <w:num w:numId="18" w16cid:durableId="911742148">
    <w:abstractNumId w:val="3"/>
  </w:num>
  <w:num w:numId="19" w16cid:durableId="2081949609">
    <w:abstractNumId w:val="38"/>
  </w:num>
  <w:num w:numId="20" w16cid:durableId="968588251">
    <w:abstractNumId w:val="30"/>
  </w:num>
  <w:num w:numId="21" w16cid:durableId="1777558749">
    <w:abstractNumId w:val="22"/>
  </w:num>
  <w:num w:numId="22" w16cid:durableId="101999261">
    <w:abstractNumId w:val="35"/>
  </w:num>
  <w:num w:numId="23" w16cid:durableId="1851142697">
    <w:abstractNumId w:val="15"/>
  </w:num>
  <w:num w:numId="24" w16cid:durableId="2130128971">
    <w:abstractNumId w:val="27"/>
  </w:num>
  <w:num w:numId="25" w16cid:durableId="518203107">
    <w:abstractNumId w:val="7"/>
  </w:num>
  <w:num w:numId="26" w16cid:durableId="1834567518">
    <w:abstractNumId w:val="4"/>
  </w:num>
  <w:num w:numId="27" w16cid:durableId="484974480">
    <w:abstractNumId w:val="5"/>
  </w:num>
  <w:num w:numId="28" w16cid:durableId="217714403">
    <w:abstractNumId w:val="6"/>
  </w:num>
  <w:num w:numId="29" w16cid:durableId="241331685">
    <w:abstractNumId w:val="23"/>
  </w:num>
  <w:num w:numId="30" w16cid:durableId="1150051743">
    <w:abstractNumId w:val="28"/>
  </w:num>
  <w:num w:numId="31" w16cid:durableId="178935213">
    <w:abstractNumId w:val="39"/>
  </w:num>
  <w:num w:numId="32" w16cid:durableId="1152715291">
    <w:abstractNumId w:val="8"/>
  </w:num>
  <w:num w:numId="33" w16cid:durableId="1725711904">
    <w:abstractNumId w:val="18"/>
  </w:num>
  <w:num w:numId="34" w16cid:durableId="1187215094">
    <w:abstractNumId w:val="13"/>
  </w:num>
  <w:num w:numId="35" w16cid:durableId="1319109501">
    <w:abstractNumId w:val="36"/>
  </w:num>
  <w:num w:numId="36" w16cid:durableId="264579138">
    <w:abstractNumId w:val="21"/>
  </w:num>
  <w:num w:numId="37" w16cid:durableId="9451293">
    <w:abstractNumId w:val="40"/>
  </w:num>
  <w:num w:numId="38" w16cid:durableId="1979988759">
    <w:abstractNumId w:val="19"/>
  </w:num>
  <w:num w:numId="39" w16cid:durableId="1957717479">
    <w:abstractNumId w:val="16"/>
  </w:num>
  <w:num w:numId="40" w16cid:durableId="1700819207">
    <w:abstractNumId w:val="31"/>
  </w:num>
  <w:num w:numId="41" w16cid:durableId="346979107">
    <w:abstractNumId w:val="37"/>
  </w:num>
  <w:num w:numId="42" w16cid:durableId="1801217447">
    <w:abstractNumId w:val="2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5BA4"/>
    <w:rsid w:val="00006DBB"/>
    <w:rsid w:val="0000777B"/>
    <w:rsid w:val="00007CDF"/>
    <w:rsid w:val="00010609"/>
    <w:rsid w:val="00011313"/>
    <w:rsid w:val="00012515"/>
    <w:rsid w:val="00012DB1"/>
    <w:rsid w:val="00013111"/>
    <w:rsid w:val="0001368C"/>
    <w:rsid w:val="000147F7"/>
    <w:rsid w:val="00015144"/>
    <w:rsid w:val="00015E1C"/>
    <w:rsid w:val="0001659C"/>
    <w:rsid w:val="00016D53"/>
    <w:rsid w:val="00017352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358BF"/>
    <w:rsid w:val="00042F54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0C2"/>
    <w:rsid w:val="00051767"/>
    <w:rsid w:val="000518AD"/>
    <w:rsid w:val="00052703"/>
    <w:rsid w:val="00054539"/>
    <w:rsid w:val="00056478"/>
    <w:rsid w:val="000569FF"/>
    <w:rsid w:val="0005754D"/>
    <w:rsid w:val="00057967"/>
    <w:rsid w:val="00060425"/>
    <w:rsid w:val="00060FD0"/>
    <w:rsid w:val="0006172D"/>
    <w:rsid w:val="0006273E"/>
    <w:rsid w:val="00062AFD"/>
    <w:rsid w:val="0006360F"/>
    <w:rsid w:val="00063D50"/>
    <w:rsid w:val="00064FE2"/>
    <w:rsid w:val="00066AB0"/>
    <w:rsid w:val="000672A4"/>
    <w:rsid w:val="000707CF"/>
    <w:rsid w:val="00072611"/>
    <w:rsid w:val="00072F2A"/>
    <w:rsid w:val="0007449C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0DEA"/>
    <w:rsid w:val="000934A6"/>
    <w:rsid w:val="0009618B"/>
    <w:rsid w:val="000A0E35"/>
    <w:rsid w:val="000A1EDD"/>
    <w:rsid w:val="000A2307"/>
    <w:rsid w:val="000A2C6C"/>
    <w:rsid w:val="000A4660"/>
    <w:rsid w:val="000A4D47"/>
    <w:rsid w:val="000A4FA4"/>
    <w:rsid w:val="000A59D4"/>
    <w:rsid w:val="000A6D9A"/>
    <w:rsid w:val="000A7D46"/>
    <w:rsid w:val="000B0D80"/>
    <w:rsid w:val="000B0FD2"/>
    <w:rsid w:val="000B3DD1"/>
    <w:rsid w:val="000B420A"/>
    <w:rsid w:val="000B4C1A"/>
    <w:rsid w:val="000B4F61"/>
    <w:rsid w:val="000B4FA2"/>
    <w:rsid w:val="000B5ADE"/>
    <w:rsid w:val="000B5F32"/>
    <w:rsid w:val="000B6610"/>
    <w:rsid w:val="000C29D5"/>
    <w:rsid w:val="000C515B"/>
    <w:rsid w:val="000C522B"/>
    <w:rsid w:val="000C5B4D"/>
    <w:rsid w:val="000C7697"/>
    <w:rsid w:val="000D0154"/>
    <w:rsid w:val="000D0BB3"/>
    <w:rsid w:val="000D1B5B"/>
    <w:rsid w:val="000D1EC0"/>
    <w:rsid w:val="000D29B2"/>
    <w:rsid w:val="000D36C0"/>
    <w:rsid w:val="000D5D03"/>
    <w:rsid w:val="000D6BF4"/>
    <w:rsid w:val="000D7EDC"/>
    <w:rsid w:val="000E1E2C"/>
    <w:rsid w:val="000E2A62"/>
    <w:rsid w:val="000E488D"/>
    <w:rsid w:val="000E672B"/>
    <w:rsid w:val="000E7E26"/>
    <w:rsid w:val="000F19EE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178E"/>
    <w:rsid w:val="00102C7D"/>
    <w:rsid w:val="001036DD"/>
    <w:rsid w:val="00103E0F"/>
    <w:rsid w:val="0010401F"/>
    <w:rsid w:val="001073EC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30E1"/>
    <w:rsid w:val="00124014"/>
    <w:rsid w:val="0012465D"/>
    <w:rsid w:val="00124AAE"/>
    <w:rsid w:val="0012645A"/>
    <w:rsid w:val="00130701"/>
    <w:rsid w:val="001309EE"/>
    <w:rsid w:val="0013398C"/>
    <w:rsid w:val="00134F65"/>
    <w:rsid w:val="00135443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19D9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26F"/>
    <w:rsid w:val="00174C31"/>
    <w:rsid w:val="00175138"/>
    <w:rsid w:val="0017536F"/>
    <w:rsid w:val="00176428"/>
    <w:rsid w:val="00176C94"/>
    <w:rsid w:val="00176DB4"/>
    <w:rsid w:val="001775EF"/>
    <w:rsid w:val="0018045D"/>
    <w:rsid w:val="0018187A"/>
    <w:rsid w:val="00182704"/>
    <w:rsid w:val="00182E45"/>
    <w:rsid w:val="00183F98"/>
    <w:rsid w:val="00183FF8"/>
    <w:rsid w:val="00184815"/>
    <w:rsid w:val="00184B6F"/>
    <w:rsid w:val="001861E5"/>
    <w:rsid w:val="00186E15"/>
    <w:rsid w:val="001903B6"/>
    <w:rsid w:val="001908F3"/>
    <w:rsid w:val="00192307"/>
    <w:rsid w:val="001928BF"/>
    <w:rsid w:val="00193CDD"/>
    <w:rsid w:val="00194A3D"/>
    <w:rsid w:val="0019614B"/>
    <w:rsid w:val="0019738C"/>
    <w:rsid w:val="00197539"/>
    <w:rsid w:val="00197E4C"/>
    <w:rsid w:val="001A4114"/>
    <w:rsid w:val="001A4A39"/>
    <w:rsid w:val="001A5589"/>
    <w:rsid w:val="001A5C04"/>
    <w:rsid w:val="001A6A9B"/>
    <w:rsid w:val="001A6DD9"/>
    <w:rsid w:val="001A7BF7"/>
    <w:rsid w:val="001B1574"/>
    <w:rsid w:val="001B1652"/>
    <w:rsid w:val="001B27CD"/>
    <w:rsid w:val="001B474B"/>
    <w:rsid w:val="001B58DA"/>
    <w:rsid w:val="001B656B"/>
    <w:rsid w:val="001B7B4E"/>
    <w:rsid w:val="001C1FFB"/>
    <w:rsid w:val="001C3EC8"/>
    <w:rsid w:val="001C4A45"/>
    <w:rsid w:val="001C4EF9"/>
    <w:rsid w:val="001C586E"/>
    <w:rsid w:val="001C5C79"/>
    <w:rsid w:val="001C77FB"/>
    <w:rsid w:val="001D0770"/>
    <w:rsid w:val="001D0D9F"/>
    <w:rsid w:val="001D2596"/>
    <w:rsid w:val="001D2BD4"/>
    <w:rsid w:val="001D2F0F"/>
    <w:rsid w:val="001D4258"/>
    <w:rsid w:val="001D60EF"/>
    <w:rsid w:val="001D6911"/>
    <w:rsid w:val="001D6E15"/>
    <w:rsid w:val="001E23E8"/>
    <w:rsid w:val="001E26CD"/>
    <w:rsid w:val="001E2A0E"/>
    <w:rsid w:val="001E460B"/>
    <w:rsid w:val="001E4AD8"/>
    <w:rsid w:val="001E5703"/>
    <w:rsid w:val="001E62BB"/>
    <w:rsid w:val="001E6669"/>
    <w:rsid w:val="001E689C"/>
    <w:rsid w:val="001E6ED0"/>
    <w:rsid w:val="001E72FC"/>
    <w:rsid w:val="001F2481"/>
    <w:rsid w:val="001F5A12"/>
    <w:rsid w:val="001F6292"/>
    <w:rsid w:val="00200136"/>
    <w:rsid w:val="002003B6"/>
    <w:rsid w:val="00200D74"/>
    <w:rsid w:val="00201947"/>
    <w:rsid w:val="002027BD"/>
    <w:rsid w:val="00202F7E"/>
    <w:rsid w:val="0020395B"/>
    <w:rsid w:val="002046CB"/>
    <w:rsid w:val="00204DC9"/>
    <w:rsid w:val="0020541B"/>
    <w:rsid w:val="002062C0"/>
    <w:rsid w:val="00207497"/>
    <w:rsid w:val="00207940"/>
    <w:rsid w:val="00207E55"/>
    <w:rsid w:val="00210ED0"/>
    <w:rsid w:val="00214098"/>
    <w:rsid w:val="00215130"/>
    <w:rsid w:val="00215C51"/>
    <w:rsid w:val="00216856"/>
    <w:rsid w:val="00217644"/>
    <w:rsid w:val="00221F7E"/>
    <w:rsid w:val="00223D7E"/>
    <w:rsid w:val="00224062"/>
    <w:rsid w:val="00224A07"/>
    <w:rsid w:val="00224E7C"/>
    <w:rsid w:val="00225B30"/>
    <w:rsid w:val="00226D86"/>
    <w:rsid w:val="0022714C"/>
    <w:rsid w:val="00230002"/>
    <w:rsid w:val="002302CD"/>
    <w:rsid w:val="00231023"/>
    <w:rsid w:val="002324A3"/>
    <w:rsid w:val="0023271F"/>
    <w:rsid w:val="002352FE"/>
    <w:rsid w:val="00235B34"/>
    <w:rsid w:val="002368D0"/>
    <w:rsid w:val="00237024"/>
    <w:rsid w:val="00237C38"/>
    <w:rsid w:val="00241CEC"/>
    <w:rsid w:val="00242A44"/>
    <w:rsid w:val="00243911"/>
    <w:rsid w:val="00243E46"/>
    <w:rsid w:val="002445A9"/>
    <w:rsid w:val="00244C9A"/>
    <w:rsid w:val="00244E13"/>
    <w:rsid w:val="00245068"/>
    <w:rsid w:val="002450E0"/>
    <w:rsid w:val="00246FE5"/>
    <w:rsid w:val="00247216"/>
    <w:rsid w:val="00247342"/>
    <w:rsid w:val="00250755"/>
    <w:rsid w:val="00251093"/>
    <w:rsid w:val="002522CC"/>
    <w:rsid w:val="00253633"/>
    <w:rsid w:val="00253B2A"/>
    <w:rsid w:val="0025546D"/>
    <w:rsid w:val="00255957"/>
    <w:rsid w:val="0025600C"/>
    <w:rsid w:val="00256E82"/>
    <w:rsid w:val="002579C0"/>
    <w:rsid w:val="002579D3"/>
    <w:rsid w:val="00257B1B"/>
    <w:rsid w:val="002603B7"/>
    <w:rsid w:val="0026045F"/>
    <w:rsid w:val="00260D2E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15FA"/>
    <w:rsid w:val="002837D0"/>
    <w:rsid w:val="002839BA"/>
    <w:rsid w:val="00283FE5"/>
    <w:rsid w:val="0028419C"/>
    <w:rsid w:val="00284762"/>
    <w:rsid w:val="0028481E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50E0"/>
    <w:rsid w:val="002A62CC"/>
    <w:rsid w:val="002A7C5C"/>
    <w:rsid w:val="002B025E"/>
    <w:rsid w:val="002B0455"/>
    <w:rsid w:val="002B087E"/>
    <w:rsid w:val="002B2502"/>
    <w:rsid w:val="002B29F7"/>
    <w:rsid w:val="002B432C"/>
    <w:rsid w:val="002B4996"/>
    <w:rsid w:val="002B6489"/>
    <w:rsid w:val="002B6D83"/>
    <w:rsid w:val="002B72FE"/>
    <w:rsid w:val="002B7AB1"/>
    <w:rsid w:val="002C063D"/>
    <w:rsid w:val="002C0EDB"/>
    <w:rsid w:val="002C3572"/>
    <w:rsid w:val="002C5A47"/>
    <w:rsid w:val="002C6132"/>
    <w:rsid w:val="002C653A"/>
    <w:rsid w:val="002C67AD"/>
    <w:rsid w:val="002C6B36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5FE0"/>
    <w:rsid w:val="002E666E"/>
    <w:rsid w:val="002E6711"/>
    <w:rsid w:val="002F1606"/>
    <w:rsid w:val="002F40EF"/>
    <w:rsid w:val="002F4EE6"/>
    <w:rsid w:val="002F4F34"/>
    <w:rsid w:val="002F5B52"/>
    <w:rsid w:val="002F6AB3"/>
    <w:rsid w:val="002F73A0"/>
    <w:rsid w:val="003000B3"/>
    <w:rsid w:val="0030018A"/>
    <w:rsid w:val="00301963"/>
    <w:rsid w:val="00301AF8"/>
    <w:rsid w:val="00301D7F"/>
    <w:rsid w:val="00302247"/>
    <w:rsid w:val="00303DA6"/>
    <w:rsid w:val="003061CA"/>
    <w:rsid w:val="0030628A"/>
    <w:rsid w:val="00307A87"/>
    <w:rsid w:val="0031049E"/>
    <w:rsid w:val="00310833"/>
    <w:rsid w:val="003115FF"/>
    <w:rsid w:val="0031241A"/>
    <w:rsid w:val="0031366B"/>
    <w:rsid w:val="00314DD4"/>
    <w:rsid w:val="00317380"/>
    <w:rsid w:val="00317881"/>
    <w:rsid w:val="00320AF3"/>
    <w:rsid w:val="0032108C"/>
    <w:rsid w:val="00321434"/>
    <w:rsid w:val="00323645"/>
    <w:rsid w:val="00323727"/>
    <w:rsid w:val="0032400C"/>
    <w:rsid w:val="00327E69"/>
    <w:rsid w:val="00330136"/>
    <w:rsid w:val="0033015E"/>
    <w:rsid w:val="0033122F"/>
    <w:rsid w:val="003329A9"/>
    <w:rsid w:val="0033415E"/>
    <w:rsid w:val="0033442D"/>
    <w:rsid w:val="00334E4F"/>
    <w:rsid w:val="003350E7"/>
    <w:rsid w:val="003366BD"/>
    <w:rsid w:val="003410E4"/>
    <w:rsid w:val="003419FB"/>
    <w:rsid w:val="00341E3D"/>
    <w:rsid w:val="00342321"/>
    <w:rsid w:val="003427DF"/>
    <w:rsid w:val="0034298A"/>
    <w:rsid w:val="0034427C"/>
    <w:rsid w:val="0034453A"/>
    <w:rsid w:val="00345223"/>
    <w:rsid w:val="003456E2"/>
    <w:rsid w:val="00345E2C"/>
    <w:rsid w:val="00345EC3"/>
    <w:rsid w:val="00346350"/>
    <w:rsid w:val="00346AB9"/>
    <w:rsid w:val="003473AB"/>
    <w:rsid w:val="00347BCA"/>
    <w:rsid w:val="0035122B"/>
    <w:rsid w:val="00351858"/>
    <w:rsid w:val="00351B3E"/>
    <w:rsid w:val="00351DD9"/>
    <w:rsid w:val="003532A4"/>
    <w:rsid w:val="00353451"/>
    <w:rsid w:val="00353E86"/>
    <w:rsid w:val="00354EE3"/>
    <w:rsid w:val="003559F4"/>
    <w:rsid w:val="00355B68"/>
    <w:rsid w:val="0035608E"/>
    <w:rsid w:val="00356BBE"/>
    <w:rsid w:val="0035768C"/>
    <w:rsid w:val="003612BE"/>
    <w:rsid w:val="003661AB"/>
    <w:rsid w:val="00366977"/>
    <w:rsid w:val="00370C18"/>
    <w:rsid w:val="00371032"/>
    <w:rsid w:val="0037149D"/>
    <w:rsid w:val="00371B44"/>
    <w:rsid w:val="00371D04"/>
    <w:rsid w:val="003722D5"/>
    <w:rsid w:val="00372400"/>
    <w:rsid w:val="00373E7B"/>
    <w:rsid w:val="003749CF"/>
    <w:rsid w:val="00375DEB"/>
    <w:rsid w:val="003768F1"/>
    <w:rsid w:val="00380AF7"/>
    <w:rsid w:val="00380BC6"/>
    <w:rsid w:val="00380DF9"/>
    <w:rsid w:val="00381DB1"/>
    <w:rsid w:val="003835C7"/>
    <w:rsid w:val="0038366A"/>
    <w:rsid w:val="00383E4D"/>
    <w:rsid w:val="003849D1"/>
    <w:rsid w:val="00386840"/>
    <w:rsid w:val="00386CFF"/>
    <w:rsid w:val="00392811"/>
    <w:rsid w:val="00393AAA"/>
    <w:rsid w:val="003947D4"/>
    <w:rsid w:val="00395736"/>
    <w:rsid w:val="00395908"/>
    <w:rsid w:val="0039652E"/>
    <w:rsid w:val="00397B0C"/>
    <w:rsid w:val="003A01F4"/>
    <w:rsid w:val="003A3642"/>
    <w:rsid w:val="003A3CDA"/>
    <w:rsid w:val="003A4361"/>
    <w:rsid w:val="003A45FA"/>
    <w:rsid w:val="003A612C"/>
    <w:rsid w:val="003A62FD"/>
    <w:rsid w:val="003B0F49"/>
    <w:rsid w:val="003B2B9C"/>
    <w:rsid w:val="003B569E"/>
    <w:rsid w:val="003B7F86"/>
    <w:rsid w:val="003C122B"/>
    <w:rsid w:val="003C168A"/>
    <w:rsid w:val="003C1F68"/>
    <w:rsid w:val="003C5899"/>
    <w:rsid w:val="003C5A97"/>
    <w:rsid w:val="003C77E5"/>
    <w:rsid w:val="003C7A04"/>
    <w:rsid w:val="003D04D1"/>
    <w:rsid w:val="003D184E"/>
    <w:rsid w:val="003D1FF4"/>
    <w:rsid w:val="003D46D4"/>
    <w:rsid w:val="003D49EA"/>
    <w:rsid w:val="003D517F"/>
    <w:rsid w:val="003D55C8"/>
    <w:rsid w:val="003D58A8"/>
    <w:rsid w:val="003D5D57"/>
    <w:rsid w:val="003D6600"/>
    <w:rsid w:val="003D6AB6"/>
    <w:rsid w:val="003D78A3"/>
    <w:rsid w:val="003E0470"/>
    <w:rsid w:val="003E26F2"/>
    <w:rsid w:val="003E3337"/>
    <w:rsid w:val="003E38E8"/>
    <w:rsid w:val="003E40E9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24C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0351"/>
    <w:rsid w:val="00410408"/>
    <w:rsid w:val="00413B98"/>
    <w:rsid w:val="00413F94"/>
    <w:rsid w:val="0041475F"/>
    <w:rsid w:val="00415360"/>
    <w:rsid w:val="0041627A"/>
    <w:rsid w:val="00416B4C"/>
    <w:rsid w:val="00416F47"/>
    <w:rsid w:val="00416F60"/>
    <w:rsid w:val="0041740A"/>
    <w:rsid w:val="004179BF"/>
    <w:rsid w:val="00421170"/>
    <w:rsid w:val="0042132B"/>
    <w:rsid w:val="004218CA"/>
    <w:rsid w:val="0042464C"/>
    <w:rsid w:val="00426175"/>
    <w:rsid w:val="00426425"/>
    <w:rsid w:val="00426ABF"/>
    <w:rsid w:val="00426AF2"/>
    <w:rsid w:val="00430D75"/>
    <w:rsid w:val="00433519"/>
    <w:rsid w:val="00433A23"/>
    <w:rsid w:val="00434FB3"/>
    <w:rsid w:val="004357D2"/>
    <w:rsid w:val="00437870"/>
    <w:rsid w:val="00440414"/>
    <w:rsid w:val="0044056D"/>
    <w:rsid w:val="00440FAC"/>
    <w:rsid w:val="00444829"/>
    <w:rsid w:val="00444B61"/>
    <w:rsid w:val="00444E83"/>
    <w:rsid w:val="0044558B"/>
    <w:rsid w:val="004459B0"/>
    <w:rsid w:val="00446F0B"/>
    <w:rsid w:val="00450642"/>
    <w:rsid w:val="00450AE7"/>
    <w:rsid w:val="00454D73"/>
    <w:rsid w:val="004558E9"/>
    <w:rsid w:val="0045777E"/>
    <w:rsid w:val="00457F26"/>
    <w:rsid w:val="00460744"/>
    <w:rsid w:val="00460926"/>
    <w:rsid w:val="004610FD"/>
    <w:rsid w:val="00461582"/>
    <w:rsid w:val="00470323"/>
    <w:rsid w:val="0047077D"/>
    <w:rsid w:val="00471192"/>
    <w:rsid w:val="00473583"/>
    <w:rsid w:val="004737AA"/>
    <w:rsid w:val="00473EA7"/>
    <w:rsid w:val="00473F92"/>
    <w:rsid w:val="004748E0"/>
    <w:rsid w:val="004760C0"/>
    <w:rsid w:val="00476834"/>
    <w:rsid w:val="00477B26"/>
    <w:rsid w:val="00481F40"/>
    <w:rsid w:val="00481FB2"/>
    <w:rsid w:val="0048258B"/>
    <w:rsid w:val="00482F65"/>
    <w:rsid w:val="0048343D"/>
    <w:rsid w:val="004836C9"/>
    <w:rsid w:val="004842A3"/>
    <w:rsid w:val="00487153"/>
    <w:rsid w:val="004903FF"/>
    <w:rsid w:val="00493056"/>
    <w:rsid w:val="004931DD"/>
    <w:rsid w:val="004939A6"/>
    <w:rsid w:val="004942F6"/>
    <w:rsid w:val="00494C00"/>
    <w:rsid w:val="004954A7"/>
    <w:rsid w:val="00496261"/>
    <w:rsid w:val="004979E8"/>
    <w:rsid w:val="00497E4C"/>
    <w:rsid w:val="004A6470"/>
    <w:rsid w:val="004A648F"/>
    <w:rsid w:val="004A6934"/>
    <w:rsid w:val="004B004C"/>
    <w:rsid w:val="004B05C8"/>
    <w:rsid w:val="004B255A"/>
    <w:rsid w:val="004B2679"/>
    <w:rsid w:val="004B3753"/>
    <w:rsid w:val="004B43DD"/>
    <w:rsid w:val="004B4F18"/>
    <w:rsid w:val="004B5B97"/>
    <w:rsid w:val="004B6EC8"/>
    <w:rsid w:val="004B7B4E"/>
    <w:rsid w:val="004C1C38"/>
    <w:rsid w:val="004C31D2"/>
    <w:rsid w:val="004C416F"/>
    <w:rsid w:val="004C4BCA"/>
    <w:rsid w:val="004C4DA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0DF8"/>
    <w:rsid w:val="004E11B5"/>
    <w:rsid w:val="004E1740"/>
    <w:rsid w:val="004E2BD0"/>
    <w:rsid w:val="004E2CD8"/>
    <w:rsid w:val="004E354F"/>
    <w:rsid w:val="004E5F4F"/>
    <w:rsid w:val="004E72EE"/>
    <w:rsid w:val="004F0C94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5DBB"/>
    <w:rsid w:val="00507888"/>
    <w:rsid w:val="0051039E"/>
    <w:rsid w:val="00510844"/>
    <w:rsid w:val="005109AE"/>
    <w:rsid w:val="00511525"/>
    <w:rsid w:val="00511D7F"/>
    <w:rsid w:val="0051221A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867"/>
    <w:rsid w:val="00540CAC"/>
    <w:rsid w:val="005410F6"/>
    <w:rsid w:val="0054191D"/>
    <w:rsid w:val="00542F47"/>
    <w:rsid w:val="00544883"/>
    <w:rsid w:val="00544909"/>
    <w:rsid w:val="005449C0"/>
    <w:rsid w:val="005501BE"/>
    <w:rsid w:val="00553840"/>
    <w:rsid w:val="00556E27"/>
    <w:rsid w:val="0055711F"/>
    <w:rsid w:val="00557594"/>
    <w:rsid w:val="00560FC6"/>
    <w:rsid w:val="005612C9"/>
    <w:rsid w:val="00561346"/>
    <w:rsid w:val="00561621"/>
    <w:rsid w:val="005618DE"/>
    <w:rsid w:val="00561AFD"/>
    <w:rsid w:val="0056268B"/>
    <w:rsid w:val="00562801"/>
    <w:rsid w:val="00562AB3"/>
    <w:rsid w:val="00563967"/>
    <w:rsid w:val="00564519"/>
    <w:rsid w:val="00565DCE"/>
    <w:rsid w:val="00570B0A"/>
    <w:rsid w:val="00570F3F"/>
    <w:rsid w:val="00572622"/>
    <w:rsid w:val="005729C4"/>
    <w:rsid w:val="005735A5"/>
    <w:rsid w:val="00573611"/>
    <w:rsid w:val="005739E6"/>
    <w:rsid w:val="00573E7B"/>
    <w:rsid w:val="00574CB3"/>
    <w:rsid w:val="0057512B"/>
    <w:rsid w:val="0057515A"/>
    <w:rsid w:val="00575B6C"/>
    <w:rsid w:val="005761D3"/>
    <w:rsid w:val="0058148C"/>
    <w:rsid w:val="0058392E"/>
    <w:rsid w:val="0058398B"/>
    <w:rsid w:val="00583D32"/>
    <w:rsid w:val="00583DEC"/>
    <w:rsid w:val="005845E3"/>
    <w:rsid w:val="00584C1B"/>
    <w:rsid w:val="0058696E"/>
    <w:rsid w:val="00586BE7"/>
    <w:rsid w:val="005874CC"/>
    <w:rsid w:val="00590DD7"/>
    <w:rsid w:val="00590FF5"/>
    <w:rsid w:val="00591415"/>
    <w:rsid w:val="00591BE7"/>
    <w:rsid w:val="0059227B"/>
    <w:rsid w:val="00593367"/>
    <w:rsid w:val="0059480D"/>
    <w:rsid w:val="00594BE3"/>
    <w:rsid w:val="005969E1"/>
    <w:rsid w:val="00597D6C"/>
    <w:rsid w:val="005A10A2"/>
    <w:rsid w:val="005A2D38"/>
    <w:rsid w:val="005A44A8"/>
    <w:rsid w:val="005A5AE7"/>
    <w:rsid w:val="005A65B3"/>
    <w:rsid w:val="005A70F1"/>
    <w:rsid w:val="005A7E96"/>
    <w:rsid w:val="005B0966"/>
    <w:rsid w:val="005B1299"/>
    <w:rsid w:val="005B21AB"/>
    <w:rsid w:val="005B37DA"/>
    <w:rsid w:val="005B38C0"/>
    <w:rsid w:val="005B5CFC"/>
    <w:rsid w:val="005B795D"/>
    <w:rsid w:val="005C00CA"/>
    <w:rsid w:val="005C011D"/>
    <w:rsid w:val="005C0265"/>
    <w:rsid w:val="005C0559"/>
    <w:rsid w:val="005C0CD3"/>
    <w:rsid w:val="005C389D"/>
    <w:rsid w:val="005C390B"/>
    <w:rsid w:val="005C518D"/>
    <w:rsid w:val="005C66E5"/>
    <w:rsid w:val="005C6E33"/>
    <w:rsid w:val="005C7096"/>
    <w:rsid w:val="005C761B"/>
    <w:rsid w:val="005D1A67"/>
    <w:rsid w:val="005D213F"/>
    <w:rsid w:val="005D3A73"/>
    <w:rsid w:val="005D511B"/>
    <w:rsid w:val="005D52F2"/>
    <w:rsid w:val="005D5AA1"/>
    <w:rsid w:val="005E02BF"/>
    <w:rsid w:val="005E18B0"/>
    <w:rsid w:val="005E1E4C"/>
    <w:rsid w:val="005E2A0D"/>
    <w:rsid w:val="005E3CE7"/>
    <w:rsid w:val="005E6AE2"/>
    <w:rsid w:val="005E7317"/>
    <w:rsid w:val="005F14F5"/>
    <w:rsid w:val="005F1D0F"/>
    <w:rsid w:val="005F44B0"/>
    <w:rsid w:val="005F6736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163C"/>
    <w:rsid w:val="00622ED9"/>
    <w:rsid w:val="00623D8B"/>
    <w:rsid w:val="00626099"/>
    <w:rsid w:val="006272F7"/>
    <w:rsid w:val="006273EF"/>
    <w:rsid w:val="006306AB"/>
    <w:rsid w:val="00631558"/>
    <w:rsid w:val="00632263"/>
    <w:rsid w:val="00633631"/>
    <w:rsid w:val="006336A0"/>
    <w:rsid w:val="00634646"/>
    <w:rsid w:val="006368F6"/>
    <w:rsid w:val="00636BC5"/>
    <w:rsid w:val="00637678"/>
    <w:rsid w:val="00637763"/>
    <w:rsid w:val="00637D04"/>
    <w:rsid w:val="006406B1"/>
    <w:rsid w:val="00641B01"/>
    <w:rsid w:val="00642467"/>
    <w:rsid w:val="006434AF"/>
    <w:rsid w:val="00644122"/>
    <w:rsid w:val="00645C90"/>
    <w:rsid w:val="00647615"/>
    <w:rsid w:val="00647EBB"/>
    <w:rsid w:val="00650A41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6B4"/>
    <w:rsid w:val="00675B3C"/>
    <w:rsid w:val="006761CA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7DFB"/>
    <w:rsid w:val="00690FCB"/>
    <w:rsid w:val="006910DA"/>
    <w:rsid w:val="00691F54"/>
    <w:rsid w:val="00692DA9"/>
    <w:rsid w:val="006934D3"/>
    <w:rsid w:val="0069398D"/>
    <w:rsid w:val="00693AC5"/>
    <w:rsid w:val="00694899"/>
    <w:rsid w:val="0069495C"/>
    <w:rsid w:val="006950B6"/>
    <w:rsid w:val="006A21A5"/>
    <w:rsid w:val="006A63DA"/>
    <w:rsid w:val="006A7F4E"/>
    <w:rsid w:val="006B1B49"/>
    <w:rsid w:val="006B57AB"/>
    <w:rsid w:val="006B5DBA"/>
    <w:rsid w:val="006B66E4"/>
    <w:rsid w:val="006B795D"/>
    <w:rsid w:val="006C09F0"/>
    <w:rsid w:val="006C2449"/>
    <w:rsid w:val="006C24E0"/>
    <w:rsid w:val="006C334F"/>
    <w:rsid w:val="006C3C43"/>
    <w:rsid w:val="006C3C78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55E4"/>
    <w:rsid w:val="006D6285"/>
    <w:rsid w:val="006D6546"/>
    <w:rsid w:val="006D73E6"/>
    <w:rsid w:val="006D79CF"/>
    <w:rsid w:val="006E06D0"/>
    <w:rsid w:val="006E1DCB"/>
    <w:rsid w:val="006E3AD1"/>
    <w:rsid w:val="006E3BC6"/>
    <w:rsid w:val="006E6358"/>
    <w:rsid w:val="006E7EE7"/>
    <w:rsid w:val="006F0351"/>
    <w:rsid w:val="006F17D5"/>
    <w:rsid w:val="006F1A8F"/>
    <w:rsid w:val="006F1CD3"/>
    <w:rsid w:val="006F2C11"/>
    <w:rsid w:val="006F4930"/>
    <w:rsid w:val="006F4EDD"/>
    <w:rsid w:val="006F6984"/>
    <w:rsid w:val="006F6D13"/>
    <w:rsid w:val="006F6D76"/>
    <w:rsid w:val="006F74B1"/>
    <w:rsid w:val="00701F41"/>
    <w:rsid w:val="00702F8F"/>
    <w:rsid w:val="00705BCB"/>
    <w:rsid w:val="007112EA"/>
    <w:rsid w:val="00711DB0"/>
    <w:rsid w:val="007120D2"/>
    <w:rsid w:val="00712E41"/>
    <w:rsid w:val="00713ACD"/>
    <w:rsid w:val="0071592D"/>
    <w:rsid w:val="00715A1D"/>
    <w:rsid w:val="00716A89"/>
    <w:rsid w:val="007170E6"/>
    <w:rsid w:val="007206ED"/>
    <w:rsid w:val="00721877"/>
    <w:rsid w:val="00721BF1"/>
    <w:rsid w:val="00723831"/>
    <w:rsid w:val="00724B5C"/>
    <w:rsid w:val="00726297"/>
    <w:rsid w:val="00726944"/>
    <w:rsid w:val="00727DBA"/>
    <w:rsid w:val="0073022C"/>
    <w:rsid w:val="00730E74"/>
    <w:rsid w:val="0073357E"/>
    <w:rsid w:val="0073374F"/>
    <w:rsid w:val="00734765"/>
    <w:rsid w:val="00735251"/>
    <w:rsid w:val="00735EFB"/>
    <w:rsid w:val="00737224"/>
    <w:rsid w:val="00737823"/>
    <w:rsid w:val="007416CA"/>
    <w:rsid w:val="007418E8"/>
    <w:rsid w:val="007420C7"/>
    <w:rsid w:val="00742EAC"/>
    <w:rsid w:val="00744129"/>
    <w:rsid w:val="007447B4"/>
    <w:rsid w:val="0074542A"/>
    <w:rsid w:val="007465BC"/>
    <w:rsid w:val="007469A9"/>
    <w:rsid w:val="007471A9"/>
    <w:rsid w:val="00747735"/>
    <w:rsid w:val="0074794D"/>
    <w:rsid w:val="00747BE9"/>
    <w:rsid w:val="00750D62"/>
    <w:rsid w:val="00751158"/>
    <w:rsid w:val="00752CEE"/>
    <w:rsid w:val="00754E0C"/>
    <w:rsid w:val="00755437"/>
    <w:rsid w:val="007563AC"/>
    <w:rsid w:val="007566F6"/>
    <w:rsid w:val="00757895"/>
    <w:rsid w:val="00760989"/>
    <w:rsid w:val="00760BB0"/>
    <w:rsid w:val="00761480"/>
    <w:rsid w:val="0076157A"/>
    <w:rsid w:val="00761F13"/>
    <w:rsid w:val="00765C77"/>
    <w:rsid w:val="007666DA"/>
    <w:rsid w:val="007669DF"/>
    <w:rsid w:val="00766C79"/>
    <w:rsid w:val="00766D11"/>
    <w:rsid w:val="00772171"/>
    <w:rsid w:val="007725A9"/>
    <w:rsid w:val="00773672"/>
    <w:rsid w:val="007740E0"/>
    <w:rsid w:val="007745A4"/>
    <w:rsid w:val="007769F5"/>
    <w:rsid w:val="00777227"/>
    <w:rsid w:val="00777303"/>
    <w:rsid w:val="00777422"/>
    <w:rsid w:val="007814A6"/>
    <w:rsid w:val="007823B7"/>
    <w:rsid w:val="007840BE"/>
    <w:rsid w:val="00784593"/>
    <w:rsid w:val="00785255"/>
    <w:rsid w:val="00786F74"/>
    <w:rsid w:val="00787DBF"/>
    <w:rsid w:val="00791A81"/>
    <w:rsid w:val="0079213F"/>
    <w:rsid w:val="00794B53"/>
    <w:rsid w:val="00795577"/>
    <w:rsid w:val="0079578B"/>
    <w:rsid w:val="00796FE8"/>
    <w:rsid w:val="007977F7"/>
    <w:rsid w:val="007978F6"/>
    <w:rsid w:val="007A00EF"/>
    <w:rsid w:val="007A0E9B"/>
    <w:rsid w:val="007A1119"/>
    <w:rsid w:val="007A1988"/>
    <w:rsid w:val="007A1A73"/>
    <w:rsid w:val="007A2286"/>
    <w:rsid w:val="007A3325"/>
    <w:rsid w:val="007A5681"/>
    <w:rsid w:val="007B19EA"/>
    <w:rsid w:val="007B395A"/>
    <w:rsid w:val="007B3C5F"/>
    <w:rsid w:val="007B4B7C"/>
    <w:rsid w:val="007B55E8"/>
    <w:rsid w:val="007B601E"/>
    <w:rsid w:val="007B7D58"/>
    <w:rsid w:val="007C066A"/>
    <w:rsid w:val="007C0A2D"/>
    <w:rsid w:val="007C0CA0"/>
    <w:rsid w:val="007C201A"/>
    <w:rsid w:val="007C25A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D6463"/>
    <w:rsid w:val="007E003B"/>
    <w:rsid w:val="007E0489"/>
    <w:rsid w:val="007E0CB8"/>
    <w:rsid w:val="007E128A"/>
    <w:rsid w:val="007E306C"/>
    <w:rsid w:val="007E40BC"/>
    <w:rsid w:val="007E53D9"/>
    <w:rsid w:val="007E5553"/>
    <w:rsid w:val="007E583A"/>
    <w:rsid w:val="007E5E1B"/>
    <w:rsid w:val="007E616E"/>
    <w:rsid w:val="007E78D1"/>
    <w:rsid w:val="007F19C8"/>
    <w:rsid w:val="007F2603"/>
    <w:rsid w:val="007F300B"/>
    <w:rsid w:val="007F65D0"/>
    <w:rsid w:val="007F6EC8"/>
    <w:rsid w:val="007F73C9"/>
    <w:rsid w:val="008010BF"/>
    <w:rsid w:val="00801190"/>
    <w:rsid w:val="00801292"/>
    <w:rsid w:val="008014C3"/>
    <w:rsid w:val="00801D90"/>
    <w:rsid w:val="0080363E"/>
    <w:rsid w:val="00804880"/>
    <w:rsid w:val="00805224"/>
    <w:rsid w:val="008071F5"/>
    <w:rsid w:val="00810377"/>
    <w:rsid w:val="00810507"/>
    <w:rsid w:val="0081121E"/>
    <w:rsid w:val="00811DBA"/>
    <w:rsid w:val="008122A9"/>
    <w:rsid w:val="00812A09"/>
    <w:rsid w:val="00813169"/>
    <w:rsid w:val="00815245"/>
    <w:rsid w:val="008168DF"/>
    <w:rsid w:val="00816AA0"/>
    <w:rsid w:val="0082073E"/>
    <w:rsid w:val="00821C0F"/>
    <w:rsid w:val="00822C67"/>
    <w:rsid w:val="00822C75"/>
    <w:rsid w:val="00823079"/>
    <w:rsid w:val="0082410B"/>
    <w:rsid w:val="008251AF"/>
    <w:rsid w:val="00825818"/>
    <w:rsid w:val="00825B28"/>
    <w:rsid w:val="00826DD6"/>
    <w:rsid w:val="0083095B"/>
    <w:rsid w:val="008326F7"/>
    <w:rsid w:val="00832E9B"/>
    <w:rsid w:val="00834C40"/>
    <w:rsid w:val="00835726"/>
    <w:rsid w:val="00836488"/>
    <w:rsid w:val="00837AC0"/>
    <w:rsid w:val="00837CD4"/>
    <w:rsid w:val="008403BE"/>
    <w:rsid w:val="008407C3"/>
    <w:rsid w:val="0084081A"/>
    <w:rsid w:val="0084677A"/>
    <w:rsid w:val="008468DC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2EE8"/>
    <w:rsid w:val="0086502C"/>
    <w:rsid w:val="008653D6"/>
    <w:rsid w:val="0086692E"/>
    <w:rsid w:val="008674F0"/>
    <w:rsid w:val="00867D21"/>
    <w:rsid w:val="00867EEE"/>
    <w:rsid w:val="008708F2"/>
    <w:rsid w:val="00870AFC"/>
    <w:rsid w:val="00873348"/>
    <w:rsid w:val="0087338B"/>
    <w:rsid w:val="008734FA"/>
    <w:rsid w:val="00874BEC"/>
    <w:rsid w:val="00874EEB"/>
    <w:rsid w:val="00875B3E"/>
    <w:rsid w:val="0087651F"/>
    <w:rsid w:val="00876B9A"/>
    <w:rsid w:val="00877B8D"/>
    <w:rsid w:val="0088148F"/>
    <w:rsid w:val="00881E57"/>
    <w:rsid w:val="0088387C"/>
    <w:rsid w:val="008838B3"/>
    <w:rsid w:val="00884803"/>
    <w:rsid w:val="00884D2D"/>
    <w:rsid w:val="00886CBD"/>
    <w:rsid w:val="00887486"/>
    <w:rsid w:val="0089119D"/>
    <w:rsid w:val="00891413"/>
    <w:rsid w:val="008933BF"/>
    <w:rsid w:val="00893B21"/>
    <w:rsid w:val="00894328"/>
    <w:rsid w:val="00894584"/>
    <w:rsid w:val="00897CD2"/>
    <w:rsid w:val="00897D46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0EC"/>
    <w:rsid w:val="008C2BE3"/>
    <w:rsid w:val="008C4E70"/>
    <w:rsid w:val="008C71B0"/>
    <w:rsid w:val="008D1704"/>
    <w:rsid w:val="008D191D"/>
    <w:rsid w:val="008D1AF7"/>
    <w:rsid w:val="008D1BE1"/>
    <w:rsid w:val="008D2EAB"/>
    <w:rsid w:val="008D32A7"/>
    <w:rsid w:val="008D34BC"/>
    <w:rsid w:val="008D3F9F"/>
    <w:rsid w:val="008D6612"/>
    <w:rsid w:val="008D7185"/>
    <w:rsid w:val="008E0264"/>
    <w:rsid w:val="008E2405"/>
    <w:rsid w:val="008E286A"/>
    <w:rsid w:val="008E48AA"/>
    <w:rsid w:val="008E5E6D"/>
    <w:rsid w:val="008E5E96"/>
    <w:rsid w:val="008F08A5"/>
    <w:rsid w:val="008F08F2"/>
    <w:rsid w:val="008F1EFB"/>
    <w:rsid w:val="008F377A"/>
    <w:rsid w:val="008F3CEC"/>
    <w:rsid w:val="008F5C9F"/>
    <w:rsid w:val="008F5F33"/>
    <w:rsid w:val="008F7843"/>
    <w:rsid w:val="008F7CFC"/>
    <w:rsid w:val="009006D6"/>
    <w:rsid w:val="00900F14"/>
    <w:rsid w:val="00901D92"/>
    <w:rsid w:val="0090610D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64E"/>
    <w:rsid w:val="00916E16"/>
    <w:rsid w:val="00917736"/>
    <w:rsid w:val="0091787A"/>
    <w:rsid w:val="009211F5"/>
    <w:rsid w:val="009226F8"/>
    <w:rsid w:val="00923770"/>
    <w:rsid w:val="00925754"/>
    <w:rsid w:val="00925796"/>
    <w:rsid w:val="00926ABD"/>
    <w:rsid w:val="00927366"/>
    <w:rsid w:val="009273B0"/>
    <w:rsid w:val="00930C88"/>
    <w:rsid w:val="00931997"/>
    <w:rsid w:val="00934842"/>
    <w:rsid w:val="00935438"/>
    <w:rsid w:val="009373FC"/>
    <w:rsid w:val="00937AEB"/>
    <w:rsid w:val="009405BB"/>
    <w:rsid w:val="009412B0"/>
    <w:rsid w:val="00942471"/>
    <w:rsid w:val="00942AD3"/>
    <w:rsid w:val="009436FE"/>
    <w:rsid w:val="009462F3"/>
    <w:rsid w:val="00947907"/>
    <w:rsid w:val="00947F4E"/>
    <w:rsid w:val="009511A0"/>
    <w:rsid w:val="00951312"/>
    <w:rsid w:val="00951DD6"/>
    <w:rsid w:val="009524CB"/>
    <w:rsid w:val="00952C43"/>
    <w:rsid w:val="009531F7"/>
    <w:rsid w:val="009547DA"/>
    <w:rsid w:val="0095615A"/>
    <w:rsid w:val="009615EA"/>
    <w:rsid w:val="00962E41"/>
    <w:rsid w:val="00963BFA"/>
    <w:rsid w:val="0096482F"/>
    <w:rsid w:val="00965748"/>
    <w:rsid w:val="009666BC"/>
    <w:rsid w:val="00966D47"/>
    <w:rsid w:val="00966F73"/>
    <w:rsid w:val="00967CC1"/>
    <w:rsid w:val="00970FE2"/>
    <w:rsid w:val="009712CA"/>
    <w:rsid w:val="0097175F"/>
    <w:rsid w:val="00973EBC"/>
    <w:rsid w:val="009745E1"/>
    <w:rsid w:val="0097486B"/>
    <w:rsid w:val="00975417"/>
    <w:rsid w:val="00976CF6"/>
    <w:rsid w:val="009800E9"/>
    <w:rsid w:val="00980545"/>
    <w:rsid w:val="009818BE"/>
    <w:rsid w:val="009844DF"/>
    <w:rsid w:val="00985378"/>
    <w:rsid w:val="00986993"/>
    <w:rsid w:val="00987A02"/>
    <w:rsid w:val="00992312"/>
    <w:rsid w:val="00993A11"/>
    <w:rsid w:val="00997EE7"/>
    <w:rsid w:val="009A1183"/>
    <w:rsid w:val="009A2D5B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0FE1"/>
    <w:rsid w:val="009E1181"/>
    <w:rsid w:val="009E1551"/>
    <w:rsid w:val="009E3B2E"/>
    <w:rsid w:val="009E3B35"/>
    <w:rsid w:val="009E472B"/>
    <w:rsid w:val="009E4C4B"/>
    <w:rsid w:val="009E71C2"/>
    <w:rsid w:val="009E7EE4"/>
    <w:rsid w:val="009F17DD"/>
    <w:rsid w:val="009F1FBC"/>
    <w:rsid w:val="009F3B90"/>
    <w:rsid w:val="009F3BB8"/>
    <w:rsid w:val="009F4115"/>
    <w:rsid w:val="009F5B99"/>
    <w:rsid w:val="009F5F11"/>
    <w:rsid w:val="009F60E8"/>
    <w:rsid w:val="009F77C1"/>
    <w:rsid w:val="009F7A09"/>
    <w:rsid w:val="009F7C79"/>
    <w:rsid w:val="00A0004A"/>
    <w:rsid w:val="00A002CE"/>
    <w:rsid w:val="00A01F67"/>
    <w:rsid w:val="00A026C0"/>
    <w:rsid w:val="00A02F36"/>
    <w:rsid w:val="00A03812"/>
    <w:rsid w:val="00A04854"/>
    <w:rsid w:val="00A049C7"/>
    <w:rsid w:val="00A049F1"/>
    <w:rsid w:val="00A0629E"/>
    <w:rsid w:val="00A072CD"/>
    <w:rsid w:val="00A13464"/>
    <w:rsid w:val="00A13A30"/>
    <w:rsid w:val="00A141D5"/>
    <w:rsid w:val="00A146C6"/>
    <w:rsid w:val="00A15463"/>
    <w:rsid w:val="00A1647B"/>
    <w:rsid w:val="00A1695E"/>
    <w:rsid w:val="00A17C7B"/>
    <w:rsid w:val="00A20ED6"/>
    <w:rsid w:val="00A22372"/>
    <w:rsid w:val="00A2269D"/>
    <w:rsid w:val="00A24B0C"/>
    <w:rsid w:val="00A252CA"/>
    <w:rsid w:val="00A25C61"/>
    <w:rsid w:val="00A26C91"/>
    <w:rsid w:val="00A26F2C"/>
    <w:rsid w:val="00A30592"/>
    <w:rsid w:val="00A3263D"/>
    <w:rsid w:val="00A327B0"/>
    <w:rsid w:val="00A32A43"/>
    <w:rsid w:val="00A32CB4"/>
    <w:rsid w:val="00A332A1"/>
    <w:rsid w:val="00A3343E"/>
    <w:rsid w:val="00A3562B"/>
    <w:rsid w:val="00A3583C"/>
    <w:rsid w:val="00A3583E"/>
    <w:rsid w:val="00A3760B"/>
    <w:rsid w:val="00A377E3"/>
    <w:rsid w:val="00A37D7F"/>
    <w:rsid w:val="00A40F63"/>
    <w:rsid w:val="00A4131A"/>
    <w:rsid w:val="00A42ECB"/>
    <w:rsid w:val="00A440C1"/>
    <w:rsid w:val="00A46410"/>
    <w:rsid w:val="00A46B85"/>
    <w:rsid w:val="00A47E13"/>
    <w:rsid w:val="00A47FE6"/>
    <w:rsid w:val="00A5070B"/>
    <w:rsid w:val="00A50F1E"/>
    <w:rsid w:val="00A51B65"/>
    <w:rsid w:val="00A52611"/>
    <w:rsid w:val="00A52835"/>
    <w:rsid w:val="00A562F5"/>
    <w:rsid w:val="00A57688"/>
    <w:rsid w:val="00A60E56"/>
    <w:rsid w:val="00A62644"/>
    <w:rsid w:val="00A62A85"/>
    <w:rsid w:val="00A63420"/>
    <w:rsid w:val="00A64BC9"/>
    <w:rsid w:val="00A71510"/>
    <w:rsid w:val="00A7281A"/>
    <w:rsid w:val="00A73848"/>
    <w:rsid w:val="00A74A62"/>
    <w:rsid w:val="00A74AFD"/>
    <w:rsid w:val="00A750BF"/>
    <w:rsid w:val="00A77C5A"/>
    <w:rsid w:val="00A81552"/>
    <w:rsid w:val="00A81A33"/>
    <w:rsid w:val="00A82077"/>
    <w:rsid w:val="00A82E25"/>
    <w:rsid w:val="00A82E4F"/>
    <w:rsid w:val="00A84043"/>
    <w:rsid w:val="00A842E9"/>
    <w:rsid w:val="00A849CA"/>
    <w:rsid w:val="00A84A94"/>
    <w:rsid w:val="00A84E73"/>
    <w:rsid w:val="00A851D3"/>
    <w:rsid w:val="00A85DFA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97F46"/>
    <w:rsid w:val="00AA2019"/>
    <w:rsid w:val="00AA262B"/>
    <w:rsid w:val="00AA3507"/>
    <w:rsid w:val="00AA3E8F"/>
    <w:rsid w:val="00AA3F29"/>
    <w:rsid w:val="00AA7F74"/>
    <w:rsid w:val="00AB1328"/>
    <w:rsid w:val="00AB1960"/>
    <w:rsid w:val="00AB1D74"/>
    <w:rsid w:val="00AB2144"/>
    <w:rsid w:val="00AB24FA"/>
    <w:rsid w:val="00AB267B"/>
    <w:rsid w:val="00AB28DD"/>
    <w:rsid w:val="00AB3B5A"/>
    <w:rsid w:val="00AB435F"/>
    <w:rsid w:val="00AB490C"/>
    <w:rsid w:val="00AB5E45"/>
    <w:rsid w:val="00AB5FB6"/>
    <w:rsid w:val="00AB6D8A"/>
    <w:rsid w:val="00AB7C50"/>
    <w:rsid w:val="00AB7DA1"/>
    <w:rsid w:val="00AB7F4E"/>
    <w:rsid w:val="00AC1B51"/>
    <w:rsid w:val="00AC21FA"/>
    <w:rsid w:val="00AC3810"/>
    <w:rsid w:val="00AC3ED6"/>
    <w:rsid w:val="00AC47E9"/>
    <w:rsid w:val="00AC4A91"/>
    <w:rsid w:val="00AC4C17"/>
    <w:rsid w:val="00AC64F8"/>
    <w:rsid w:val="00AD0612"/>
    <w:rsid w:val="00AD1DAA"/>
    <w:rsid w:val="00AD2891"/>
    <w:rsid w:val="00AD70C2"/>
    <w:rsid w:val="00AD71AF"/>
    <w:rsid w:val="00AE1B2B"/>
    <w:rsid w:val="00AE21CF"/>
    <w:rsid w:val="00AE2EFD"/>
    <w:rsid w:val="00AE2FE0"/>
    <w:rsid w:val="00AE30A6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548E"/>
    <w:rsid w:val="00AF6757"/>
    <w:rsid w:val="00AF7701"/>
    <w:rsid w:val="00AF7F81"/>
    <w:rsid w:val="00B00069"/>
    <w:rsid w:val="00B00373"/>
    <w:rsid w:val="00B00A7A"/>
    <w:rsid w:val="00B00C9C"/>
    <w:rsid w:val="00B01556"/>
    <w:rsid w:val="00B01AFF"/>
    <w:rsid w:val="00B0240F"/>
    <w:rsid w:val="00B02712"/>
    <w:rsid w:val="00B040EB"/>
    <w:rsid w:val="00B05117"/>
    <w:rsid w:val="00B05A35"/>
    <w:rsid w:val="00B05CC7"/>
    <w:rsid w:val="00B07565"/>
    <w:rsid w:val="00B10F73"/>
    <w:rsid w:val="00B1129E"/>
    <w:rsid w:val="00B118C7"/>
    <w:rsid w:val="00B11AB4"/>
    <w:rsid w:val="00B11E56"/>
    <w:rsid w:val="00B12997"/>
    <w:rsid w:val="00B13BE1"/>
    <w:rsid w:val="00B14216"/>
    <w:rsid w:val="00B143F2"/>
    <w:rsid w:val="00B17E46"/>
    <w:rsid w:val="00B21041"/>
    <w:rsid w:val="00B22436"/>
    <w:rsid w:val="00B22572"/>
    <w:rsid w:val="00B227F7"/>
    <w:rsid w:val="00B22C82"/>
    <w:rsid w:val="00B23692"/>
    <w:rsid w:val="00B23792"/>
    <w:rsid w:val="00B2424F"/>
    <w:rsid w:val="00B245A1"/>
    <w:rsid w:val="00B25DF5"/>
    <w:rsid w:val="00B26BB3"/>
    <w:rsid w:val="00B278B5"/>
    <w:rsid w:val="00B27E39"/>
    <w:rsid w:val="00B3006D"/>
    <w:rsid w:val="00B30B4C"/>
    <w:rsid w:val="00B3258F"/>
    <w:rsid w:val="00B333E1"/>
    <w:rsid w:val="00B350D8"/>
    <w:rsid w:val="00B35E86"/>
    <w:rsid w:val="00B36C97"/>
    <w:rsid w:val="00B36CE9"/>
    <w:rsid w:val="00B37DE1"/>
    <w:rsid w:val="00B431E4"/>
    <w:rsid w:val="00B44837"/>
    <w:rsid w:val="00B4612F"/>
    <w:rsid w:val="00B47462"/>
    <w:rsid w:val="00B505F9"/>
    <w:rsid w:val="00B51482"/>
    <w:rsid w:val="00B514F4"/>
    <w:rsid w:val="00B53684"/>
    <w:rsid w:val="00B53814"/>
    <w:rsid w:val="00B5403D"/>
    <w:rsid w:val="00B54787"/>
    <w:rsid w:val="00B6010F"/>
    <w:rsid w:val="00B60604"/>
    <w:rsid w:val="00B60866"/>
    <w:rsid w:val="00B60944"/>
    <w:rsid w:val="00B63805"/>
    <w:rsid w:val="00B651E0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0813"/>
    <w:rsid w:val="00B811A3"/>
    <w:rsid w:val="00B82589"/>
    <w:rsid w:val="00B82721"/>
    <w:rsid w:val="00B834CF"/>
    <w:rsid w:val="00B83587"/>
    <w:rsid w:val="00B84306"/>
    <w:rsid w:val="00B855BD"/>
    <w:rsid w:val="00B87385"/>
    <w:rsid w:val="00B879F0"/>
    <w:rsid w:val="00B87BB6"/>
    <w:rsid w:val="00B87D00"/>
    <w:rsid w:val="00B90BD7"/>
    <w:rsid w:val="00B91226"/>
    <w:rsid w:val="00B91A61"/>
    <w:rsid w:val="00B92418"/>
    <w:rsid w:val="00B92BCC"/>
    <w:rsid w:val="00B93591"/>
    <w:rsid w:val="00B93E90"/>
    <w:rsid w:val="00B946D4"/>
    <w:rsid w:val="00B94CE6"/>
    <w:rsid w:val="00B95B28"/>
    <w:rsid w:val="00BA0E84"/>
    <w:rsid w:val="00BA1737"/>
    <w:rsid w:val="00BA344D"/>
    <w:rsid w:val="00BA389E"/>
    <w:rsid w:val="00BA5EF3"/>
    <w:rsid w:val="00BA67EF"/>
    <w:rsid w:val="00BB1A96"/>
    <w:rsid w:val="00BB1BE1"/>
    <w:rsid w:val="00BB1C3D"/>
    <w:rsid w:val="00BB3BC9"/>
    <w:rsid w:val="00BB4693"/>
    <w:rsid w:val="00BB4B9B"/>
    <w:rsid w:val="00BB4EC8"/>
    <w:rsid w:val="00BB7024"/>
    <w:rsid w:val="00BB7984"/>
    <w:rsid w:val="00BC25AA"/>
    <w:rsid w:val="00BC2F95"/>
    <w:rsid w:val="00BC4C46"/>
    <w:rsid w:val="00BD0BFA"/>
    <w:rsid w:val="00BD2069"/>
    <w:rsid w:val="00BD6939"/>
    <w:rsid w:val="00BE13E2"/>
    <w:rsid w:val="00BE20D7"/>
    <w:rsid w:val="00BE56DB"/>
    <w:rsid w:val="00BE5BDC"/>
    <w:rsid w:val="00BF12F2"/>
    <w:rsid w:val="00BF2760"/>
    <w:rsid w:val="00BF2B6C"/>
    <w:rsid w:val="00BF37D2"/>
    <w:rsid w:val="00BF50BC"/>
    <w:rsid w:val="00BF5541"/>
    <w:rsid w:val="00BF61D0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3E6D"/>
    <w:rsid w:val="00C1500E"/>
    <w:rsid w:val="00C151C6"/>
    <w:rsid w:val="00C15C22"/>
    <w:rsid w:val="00C16E2F"/>
    <w:rsid w:val="00C20B70"/>
    <w:rsid w:val="00C212A2"/>
    <w:rsid w:val="00C22B3D"/>
    <w:rsid w:val="00C22CF7"/>
    <w:rsid w:val="00C22D17"/>
    <w:rsid w:val="00C23C2C"/>
    <w:rsid w:val="00C23CE1"/>
    <w:rsid w:val="00C2466D"/>
    <w:rsid w:val="00C24764"/>
    <w:rsid w:val="00C247FE"/>
    <w:rsid w:val="00C24957"/>
    <w:rsid w:val="00C25375"/>
    <w:rsid w:val="00C25A51"/>
    <w:rsid w:val="00C260FA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134A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10"/>
    <w:rsid w:val="00C54661"/>
    <w:rsid w:val="00C555C9"/>
    <w:rsid w:val="00C62BAF"/>
    <w:rsid w:val="00C62CE4"/>
    <w:rsid w:val="00C65856"/>
    <w:rsid w:val="00C6706B"/>
    <w:rsid w:val="00C708F6"/>
    <w:rsid w:val="00C7140F"/>
    <w:rsid w:val="00C71770"/>
    <w:rsid w:val="00C71BE6"/>
    <w:rsid w:val="00C72D47"/>
    <w:rsid w:val="00C73994"/>
    <w:rsid w:val="00C73D1C"/>
    <w:rsid w:val="00C741DF"/>
    <w:rsid w:val="00C74668"/>
    <w:rsid w:val="00C750E1"/>
    <w:rsid w:val="00C75C33"/>
    <w:rsid w:val="00C767CC"/>
    <w:rsid w:val="00C8057F"/>
    <w:rsid w:val="00C81F52"/>
    <w:rsid w:val="00C8342F"/>
    <w:rsid w:val="00C83C64"/>
    <w:rsid w:val="00C84440"/>
    <w:rsid w:val="00C845E9"/>
    <w:rsid w:val="00C848E8"/>
    <w:rsid w:val="00C84D48"/>
    <w:rsid w:val="00C928B9"/>
    <w:rsid w:val="00C93644"/>
    <w:rsid w:val="00C94F55"/>
    <w:rsid w:val="00C954B8"/>
    <w:rsid w:val="00C95716"/>
    <w:rsid w:val="00C9571A"/>
    <w:rsid w:val="00C96022"/>
    <w:rsid w:val="00C9671F"/>
    <w:rsid w:val="00C969C1"/>
    <w:rsid w:val="00C96CD0"/>
    <w:rsid w:val="00CA132B"/>
    <w:rsid w:val="00CA5E7D"/>
    <w:rsid w:val="00CA7D62"/>
    <w:rsid w:val="00CB07A8"/>
    <w:rsid w:val="00CB0BF7"/>
    <w:rsid w:val="00CB3DBA"/>
    <w:rsid w:val="00CB44DA"/>
    <w:rsid w:val="00CB542E"/>
    <w:rsid w:val="00CB615C"/>
    <w:rsid w:val="00CB6D74"/>
    <w:rsid w:val="00CC0492"/>
    <w:rsid w:val="00CC092E"/>
    <w:rsid w:val="00CC0B6A"/>
    <w:rsid w:val="00CC0E24"/>
    <w:rsid w:val="00CC16E6"/>
    <w:rsid w:val="00CC32EA"/>
    <w:rsid w:val="00CC4E0C"/>
    <w:rsid w:val="00CC68A2"/>
    <w:rsid w:val="00CD1392"/>
    <w:rsid w:val="00CD3CB1"/>
    <w:rsid w:val="00CD444E"/>
    <w:rsid w:val="00CD4A57"/>
    <w:rsid w:val="00CD4B78"/>
    <w:rsid w:val="00CD56EA"/>
    <w:rsid w:val="00CD588A"/>
    <w:rsid w:val="00CD6749"/>
    <w:rsid w:val="00CD7F3D"/>
    <w:rsid w:val="00CE0D9C"/>
    <w:rsid w:val="00CE1811"/>
    <w:rsid w:val="00CE2A6F"/>
    <w:rsid w:val="00CE39CE"/>
    <w:rsid w:val="00CE5552"/>
    <w:rsid w:val="00CE6172"/>
    <w:rsid w:val="00CE72F3"/>
    <w:rsid w:val="00CE7312"/>
    <w:rsid w:val="00CE739B"/>
    <w:rsid w:val="00CE7510"/>
    <w:rsid w:val="00CF0A8F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1C41"/>
    <w:rsid w:val="00D12DC9"/>
    <w:rsid w:val="00D130CC"/>
    <w:rsid w:val="00D14463"/>
    <w:rsid w:val="00D14560"/>
    <w:rsid w:val="00D146F1"/>
    <w:rsid w:val="00D14BB7"/>
    <w:rsid w:val="00D1546B"/>
    <w:rsid w:val="00D15736"/>
    <w:rsid w:val="00D16AD7"/>
    <w:rsid w:val="00D17964"/>
    <w:rsid w:val="00D17E70"/>
    <w:rsid w:val="00D20994"/>
    <w:rsid w:val="00D22720"/>
    <w:rsid w:val="00D230E7"/>
    <w:rsid w:val="00D2377A"/>
    <w:rsid w:val="00D255EB"/>
    <w:rsid w:val="00D259BE"/>
    <w:rsid w:val="00D267E2"/>
    <w:rsid w:val="00D267F1"/>
    <w:rsid w:val="00D26A04"/>
    <w:rsid w:val="00D30812"/>
    <w:rsid w:val="00D30EE3"/>
    <w:rsid w:val="00D315B7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35C"/>
    <w:rsid w:val="00D47CEB"/>
    <w:rsid w:val="00D5130C"/>
    <w:rsid w:val="00D51585"/>
    <w:rsid w:val="00D518E0"/>
    <w:rsid w:val="00D51DDB"/>
    <w:rsid w:val="00D526CC"/>
    <w:rsid w:val="00D53192"/>
    <w:rsid w:val="00D53CD3"/>
    <w:rsid w:val="00D545B9"/>
    <w:rsid w:val="00D55657"/>
    <w:rsid w:val="00D55C8E"/>
    <w:rsid w:val="00D567C6"/>
    <w:rsid w:val="00D5717A"/>
    <w:rsid w:val="00D60646"/>
    <w:rsid w:val="00D621C2"/>
    <w:rsid w:val="00D62265"/>
    <w:rsid w:val="00D70899"/>
    <w:rsid w:val="00D71178"/>
    <w:rsid w:val="00D72061"/>
    <w:rsid w:val="00D726F7"/>
    <w:rsid w:val="00D73A2B"/>
    <w:rsid w:val="00D74094"/>
    <w:rsid w:val="00D744D2"/>
    <w:rsid w:val="00D74ACB"/>
    <w:rsid w:val="00D77977"/>
    <w:rsid w:val="00D77F32"/>
    <w:rsid w:val="00D8190B"/>
    <w:rsid w:val="00D8467B"/>
    <w:rsid w:val="00D8512E"/>
    <w:rsid w:val="00D85B49"/>
    <w:rsid w:val="00D862D9"/>
    <w:rsid w:val="00D90075"/>
    <w:rsid w:val="00D91EB0"/>
    <w:rsid w:val="00D9312B"/>
    <w:rsid w:val="00D93FB9"/>
    <w:rsid w:val="00D9563A"/>
    <w:rsid w:val="00D95872"/>
    <w:rsid w:val="00D969AE"/>
    <w:rsid w:val="00DA0421"/>
    <w:rsid w:val="00DA0644"/>
    <w:rsid w:val="00DA1165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03D7"/>
    <w:rsid w:val="00DB0842"/>
    <w:rsid w:val="00DB1936"/>
    <w:rsid w:val="00DB2C84"/>
    <w:rsid w:val="00DB4B56"/>
    <w:rsid w:val="00DB6246"/>
    <w:rsid w:val="00DB685A"/>
    <w:rsid w:val="00DC1055"/>
    <w:rsid w:val="00DC1D96"/>
    <w:rsid w:val="00DC3080"/>
    <w:rsid w:val="00DC50EF"/>
    <w:rsid w:val="00DC5477"/>
    <w:rsid w:val="00DC6856"/>
    <w:rsid w:val="00DC68C0"/>
    <w:rsid w:val="00DC7268"/>
    <w:rsid w:val="00DD0017"/>
    <w:rsid w:val="00DD0C6B"/>
    <w:rsid w:val="00DD0F64"/>
    <w:rsid w:val="00DD3628"/>
    <w:rsid w:val="00DD3A09"/>
    <w:rsid w:val="00DD3D6C"/>
    <w:rsid w:val="00DD4609"/>
    <w:rsid w:val="00DD4BF8"/>
    <w:rsid w:val="00DD5EE5"/>
    <w:rsid w:val="00DD7A0E"/>
    <w:rsid w:val="00DE0405"/>
    <w:rsid w:val="00DE23DC"/>
    <w:rsid w:val="00DE3E7A"/>
    <w:rsid w:val="00DE4EF2"/>
    <w:rsid w:val="00DE5264"/>
    <w:rsid w:val="00DE68DF"/>
    <w:rsid w:val="00DF2C0E"/>
    <w:rsid w:val="00DF548E"/>
    <w:rsid w:val="00DF61B1"/>
    <w:rsid w:val="00DF77D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5143"/>
    <w:rsid w:val="00E16001"/>
    <w:rsid w:val="00E206FB"/>
    <w:rsid w:val="00E21F59"/>
    <w:rsid w:val="00E2494C"/>
    <w:rsid w:val="00E24BC5"/>
    <w:rsid w:val="00E2542B"/>
    <w:rsid w:val="00E25D51"/>
    <w:rsid w:val="00E26F73"/>
    <w:rsid w:val="00E276B9"/>
    <w:rsid w:val="00E27745"/>
    <w:rsid w:val="00E30155"/>
    <w:rsid w:val="00E31C00"/>
    <w:rsid w:val="00E32917"/>
    <w:rsid w:val="00E33752"/>
    <w:rsid w:val="00E33963"/>
    <w:rsid w:val="00E3721A"/>
    <w:rsid w:val="00E37632"/>
    <w:rsid w:val="00E37F4E"/>
    <w:rsid w:val="00E40CED"/>
    <w:rsid w:val="00E41842"/>
    <w:rsid w:val="00E426F1"/>
    <w:rsid w:val="00E43844"/>
    <w:rsid w:val="00E4794F"/>
    <w:rsid w:val="00E500D9"/>
    <w:rsid w:val="00E5123B"/>
    <w:rsid w:val="00E51EDF"/>
    <w:rsid w:val="00E52BB5"/>
    <w:rsid w:val="00E54A31"/>
    <w:rsid w:val="00E54E1A"/>
    <w:rsid w:val="00E563A0"/>
    <w:rsid w:val="00E60056"/>
    <w:rsid w:val="00E60F0A"/>
    <w:rsid w:val="00E6193E"/>
    <w:rsid w:val="00E621AB"/>
    <w:rsid w:val="00E6228B"/>
    <w:rsid w:val="00E643B3"/>
    <w:rsid w:val="00E6444B"/>
    <w:rsid w:val="00E66535"/>
    <w:rsid w:val="00E66F24"/>
    <w:rsid w:val="00E7257F"/>
    <w:rsid w:val="00E73182"/>
    <w:rsid w:val="00E732F6"/>
    <w:rsid w:val="00E73667"/>
    <w:rsid w:val="00E74FAF"/>
    <w:rsid w:val="00E764EF"/>
    <w:rsid w:val="00E80519"/>
    <w:rsid w:val="00E823E2"/>
    <w:rsid w:val="00E85272"/>
    <w:rsid w:val="00E9183E"/>
    <w:rsid w:val="00E91FE1"/>
    <w:rsid w:val="00E95B7C"/>
    <w:rsid w:val="00E96BD2"/>
    <w:rsid w:val="00E96F69"/>
    <w:rsid w:val="00EA0FFE"/>
    <w:rsid w:val="00EA40F8"/>
    <w:rsid w:val="00EA445A"/>
    <w:rsid w:val="00EA5E95"/>
    <w:rsid w:val="00EA6BAE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1AB"/>
    <w:rsid w:val="00EC08D1"/>
    <w:rsid w:val="00EC36A9"/>
    <w:rsid w:val="00EC446C"/>
    <w:rsid w:val="00EC6134"/>
    <w:rsid w:val="00EC698A"/>
    <w:rsid w:val="00EC6E93"/>
    <w:rsid w:val="00EC781B"/>
    <w:rsid w:val="00ED042E"/>
    <w:rsid w:val="00ED0A55"/>
    <w:rsid w:val="00ED0F1A"/>
    <w:rsid w:val="00ED42EB"/>
    <w:rsid w:val="00ED4954"/>
    <w:rsid w:val="00ED5A43"/>
    <w:rsid w:val="00EE0943"/>
    <w:rsid w:val="00EE136A"/>
    <w:rsid w:val="00EE30DC"/>
    <w:rsid w:val="00EE30F8"/>
    <w:rsid w:val="00EE316A"/>
    <w:rsid w:val="00EE33A2"/>
    <w:rsid w:val="00EE44A7"/>
    <w:rsid w:val="00EE503E"/>
    <w:rsid w:val="00EE5336"/>
    <w:rsid w:val="00EE6893"/>
    <w:rsid w:val="00EE6E0C"/>
    <w:rsid w:val="00EE773A"/>
    <w:rsid w:val="00EF10B2"/>
    <w:rsid w:val="00EF147A"/>
    <w:rsid w:val="00EF196D"/>
    <w:rsid w:val="00EF1B19"/>
    <w:rsid w:val="00EF289F"/>
    <w:rsid w:val="00EF444A"/>
    <w:rsid w:val="00EF5486"/>
    <w:rsid w:val="00EF549D"/>
    <w:rsid w:val="00EF5991"/>
    <w:rsid w:val="00EF5B70"/>
    <w:rsid w:val="00EF746A"/>
    <w:rsid w:val="00EF7C6F"/>
    <w:rsid w:val="00F00104"/>
    <w:rsid w:val="00F014CA"/>
    <w:rsid w:val="00F03439"/>
    <w:rsid w:val="00F04592"/>
    <w:rsid w:val="00F07319"/>
    <w:rsid w:val="00F1199C"/>
    <w:rsid w:val="00F12568"/>
    <w:rsid w:val="00F13173"/>
    <w:rsid w:val="00F13221"/>
    <w:rsid w:val="00F176F0"/>
    <w:rsid w:val="00F17B01"/>
    <w:rsid w:val="00F17C32"/>
    <w:rsid w:val="00F20541"/>
    <w:rsid w:val="00F20735"/>
    <w:rsid w:val="00F21732"/>
    <w:rsid w:val="00F21A41"/>
    <w:rsid w:val="00F22683"/>
    <w:rsid w:val="00F23C33"/>
    <w:rsid w:val="00F24DC5"/>
    <w:rsid w:val="00F271D3"/>
    <w:rsid w:val="00F300ED"/>
    <w:rsid w:val="00F30667"/>
    <w:rsid w:val="00F325E7"/>
    <w:rsid w:val="00F33887"/>
    <w:rsid w:val="00F359E9"/>
    <w:rsid w:val="00F35C20"/>
    <w:rsid w:val="00F37BB2"/>
    <w:rsid w:val="00F37FFE"/>
    <w:rsid w:val="00F40150"/>
    <w:rsid w:val="00F4183A"/>
    <w:rsid w:val="00F42116"/>
    <w:rsid w:val="00F42206"/>
    <w:rsid w:val="00F431DA"/>
    <w:rsid w:val="00F440FA"/>
    <w:rsid w:val="00F445E9"/>
    <w:rsid w:val="00F45BC8"/>
    <w:rsid w:val="00F504CC"/>
    <w:rsid w:val="00F51241"/>
    <w:rsid w:val="00F524A3"/>
    <w:rsid w:val="00F543E5"/>
    <w:rsid w:val="00F55450"/>
    <w:rsid w:val="00F579D0"/>
    <w:rsid w:val="00F57B1F"/>
    <w:rsid w:val="00F633AC"/>
    <w:rsid w:val="00F642E3"/>
    <w:rsid w:val="00F6445E"/>
    <w:rsid w:val="00F64F49"/>
    <w:rsid w:val="00F65255"/>
    <w:rsid w:val="00F65638"/>
    <w:rsid w:val="00F65FAA"/>
    <w:rsid w:val="00F67A1C"/>
    <w:rsid w:val="00F67E6C"/>
    <w:rsid w:val="00F706FD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30A"/>
    <w:rsid w:val="00F84EE9"/>
    <w:rsid w:val="00F8555F"/>
    <w:rsid w:val="00F85DDC"/>
    <w:rsid w:val="00F86865"/>
    <w:rsid w:val="00F86C6F"/>
    <w:rsid w:val="00F87D5E"/>
    <w:rsid w:val="00F907EB"/>
    <w:rsid w:val="00F923E0"/>
    <w:rsid w:val="00F930FA"/>
    <w:rsid w:val="00F939C0"/>
    <w:rsid w:val="00F943E3"/>
    <w:rsid w:val="00F9558A"/>
    <w:rsid w:val="00F95D77"/>
    <w:rsid w:val="00F95DB6"/>
    <w:rsid w:val="00F966D3"/>
    <w:rsid w:val="00FA06CB"/>
    <w:rsid w:val="00FA4347"/>
    <w:rsid w:val="00FA51A2"/>
    <w:rsid w:val="00FA578E"/>
    <w:rsid w:val="00FA5819"/>
    <w:rsid w:val="00FA5D70"/>
    <w:rsid w:val="00FA6461"/>
    <w:rsid w:val="00FA65C9"/>
    <w:rsid w:val="00FA6809"/>
    <w:rsid w:val="00FA745A"/>
    <w:rsid w:val="00FA7652"/>
    <w:rsid w:val="00FA7B88"/>
    <w:rsid w:val="00FB10AC"/>
    <w:rsid w:val="00FB1D68"/>
    <w:rsid w:val="00FB207F"/>
    <w:rsid w:val="00FB3E36"/>
    <w:rsid w:val="00FB46C5"/>
    <w:rsid w:val="00FB5035"/>
    <w:rsid w:val="00FB54C9"/>
    <w:rsid w:val="00FB5775"/>
    <w:rsid w:val="00FB7A41"/>
    <w:rsid w:val="00FB7CD8"/>
    <w:rsid w:val="00FC0688"/>
    <w:rsid w:val="00FC249C"/>
    <w:rsid w:val="00FC2851"/>
    <w:rsid w:val="00FC3982"/>
    <w:rsid w:val="00FC4AEE"/>
    <w:rsid w:val="00FC4DE1"/>
    <w:rsid w:val="00FC6FE7"/>
    <w:rsid w:val="00FC7D0A"/>
    <w:rsid w:val="00FD07C6"/>
    <w:rsid w:val="00FD1646"/>
    <w:rsid w:val="00FD384D"/>
    <w:rsid w:val="00FD427D"/>
    <w:rsid w:val="00FD4AB3"/>
    <w:rsid w:val="00FD6821"/>
    <w:rsid w:val="00FD6B54"/>
    <w:rsid w:val="00FD7D8F"/>
    <w:rsid w:val="00FE080E"/>
    <w:rsid w:val="00FE0942"/>
    <w:rsid w:val="00FE0CA1"/>
    <w:rsid w:val="00FE2BF5"/>
    <w:rsid w:val="00FE2E6B"/>
    <w:rsid w:val="00FE4BF4"/>
    <w:rsid w:val="00FE5110"/>
    <w:rsid w:val="00FE5582"/>
    <w:rsid w:val="00FE6078"/>
    <w:rsid w:val="00FE661D"/>
    <w:rsid w:val="00FE6F70"/>
    <w:rsid w:val="00FE7191"/>
    <w:rsid w:val="00FE7883"/>
    <w:rsid w:val="00FF1C12"/>
    <w:rsid w:val="00FF22EC"/>
    <w:rsid w:val="00FF394E"/>
    <w:rsid w:val="00FF40DE"/>
    <w:rsid w:val="00FF4CAF"/>
    <w:rsid w:val="00FF5631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D2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EXCar">
    <w:name w:val="EX Car"/>
    <w:rsid w:val="008D7185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8057F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568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1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Apple</cp:lastModifiedBy>
  <cp:revision>2</cp:revision>
  <cp:lastPrinted>1900-01-01T17:00:00Z</cp:lastPrinted>
  <dcterms:created xsi:type="dcterms:W3CDTF">2025-11-07T22:01:00Z</dcterms:created>
  <dcterms:modified xsi:type="dcterms:W3CDTF">2025-11-07T22:01:00Z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